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70383" w14:textId="5B26857D" w:rsidR="001E41F3" w:rsidRDefault="00DC5A22">
      <w:pPr>
        <w:pStyle w:val="CRCoverPage"/>
        <w:tabs>
          <w:tab w:val="right" w:pos="9639"/>
        </w:tabs>
        <w:spacing w:after="0"/>
        <w:rPr>
          <w:b/>
          <w:i/>
          <w:noProof/>
          <w:sz w:val="28"/>
        </w:rPr>
      </w:pPr>
      <w:r w:rsidRPr="00DC5A22">
        <w:rPr>
          <w:b/>
          <w:noProof/>
          <w:sz w:val="24"/>
        </w:rPr>
        <w:t>3GPP TSG-RAN WG2 #10</w:t>
      </w:r>
      <w:r w:rsidR="00A93AC0">
        <w:rPr>
          <w:b/>
          <w:noProof/>
          <w:sz w:val="24"/>
        </w:rPr>
        <w:t>8</w:t>
      </w:r>
      <w:r w:rsidR="001E41F3">
        <w:rPr>
          <w:b/>
          <w:i/>
          <w:noProof/>
          <w:sz w:val="28"/>
        </w:rPr>
        <w:tab/>
      </w:r>
      <w:r w:rsidR="00C8727A" w:rsidRPr="00E2091A">
        <w:rPr>
          <w:b/>
          <w:i/>
          <w:noProof/>
          <w:sz w:val="28"/>
        </w:rPr>
        <w:t>R2-19</w:t>
      </w:r>
      <w:r w:rsidR="00E2091A" w:rsidRPr="00E2091A">
        <w:rPr>
          <w:b/>
          <w:i/>
          <w:noProof/>
          <w:sz w:val="28"/>
        </w:rPr>
        <w:t>1</w:t>
      </w:r>
      <w:r w:rsidR="00A071DC" w:rsidRPr="00A071DC">
        <w:rPr>
          <w:b/>
          <w:i/>
          <w:noProof/>
          <w:sz w:val="28"/>
        </w:rPr>
        <w:t>5710</w:t>
      </w:r>
    </w:p>
    <w:p w14:paraId="1B2E9ECB" w14:textId="201D0A66" w:rsidR="001E41F3" w:rsidRDefault="00A93AC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w:t>
      </w:r>
      <w:r w:rsidR="00DC5A22" w:rsidRPr="00DC5A22">
        <w:rPr>
          <w:b/>
          <w:noProof/>
          <w:sz w:val="24"/>
        </w:rPr>
        <w:t>, 1</w:t>
      </w:r>
      <w:r w:rsidR="00650A0B">
        <w:rPr>
          <w:b/>
          <w:noProof/>
          <w:sz w:val="24"/>
        </w:rPr>
        <w:t>8</w:t>
      </w:r>
      <w:r w:rsidR="004E22B2" w:rsidRPr="004E22B2">
        <w:rPr>
          <w:b/>
          <w:noProof/>
          <w:sz w:val="24"/>
          <w:vertAlign w:val="superscript"/>
        </w:rPr>
        <w:t>th</w:t>
      </w:r>
      <w:r w:rsidR="004E22B2">
        <w:rPr>
          <w:b/>
          <w:noProof/>
          <w:sz w:val="24"/>
        </w:rPr>
        <w:t xml:space="preserve"> </w:t>
      </w:r>
      <w:r w:rsidR="00650A0B">
        <w:rPr>
          <w:b/>
          <w:noProof/>
          <w:sz w:val="24"/>
        </w:rPr>
        <w:t>– 22</w:t>
      </w:r>
      <w:r w:rsidR="00650A0B" w:rsidRPr="00650A0B">
        <w:rPr>
          <w:b/>
          <w:noProof/>
          <w:sz w:val="24"/>
          <w:vertAlign w:val="superscript"/>
        </w:rPr>
        <w:t>nd</w:t>
      </w:r>
      <w:r w:rsidR="00650A0B">
        <w:rPr>
          <w:b/>
          <w:noProof/>
          <w:sz w:val="24"/>
        </w:rPr>
        <w:t xml:space="preserve"> 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513C21E3" w:rsidR="001E41F3" w:rsidRPr="00410371" w:rsidRDefault="00A071DC" w:rsidP="00695F21">
            <w:pPr>
              <w:pStyle w:val="CRCoverPage"/>
              <w:spacing w:after="0"/>
              <w:jc w:val="center"/>
              <w:rPr>
                <w:noProof/>
              </w:rPr>
            </w:pPr>
            <w:r w:rsidRPr="00A071DC">
              <w:rPr>
                <w:b/>
                <w:noProof/>
                <w:sz w:val="28"/>
              </w:rPr>
              <w:t>1406</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34D21D80" w:rsidR="001E41F3" w:rsidRPr="00410371" w:rsidRDefault="001E41F3" w:rsidP="00E13F3D">
            <w:pPr>
              <w:pStyle w:val="CRCoverPage"/>
              <w:spacing w:after="0"/>
              <w:jc w:val="center"/>
              <w:rPr>
                <w:b/>
                <w:noProof/>
              </w:rPr>
            </w:pP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22D11FDB" w:rsidR="00F25D98" w:rsidRDefault="00F25D98" w:rsidP="001E41F3">
            <w:pPr>
              <w:pStyle w:val="CRCoverPage"/>
              <w:spacing w:after="0"/>
              <w:jc w:val="center"/>
              <w:rPr>
                <w:b/>
                <w:caps/>
                <w:noProof/>
              </w:rPr>
            </w:pP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F293764" w:rsidR="001E41F3" w:rsidRDefault="00650A0B">
            <w:pPr>
              <w:pStyle w:val="CRCoverPage"/>
              <w:spacing w:after="0"/>
              <w:ind w:left="100"/>
              <w:rPr>
                <w:noProof/>
              </w:rPr>
            </w:pPr>
            <w:r w:rsidRPr="00650A0B">
              <w:t>Clarification regarding inter-node transfer of UE capability containers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F1102D2" w:rsidR="001E41F3" w:rsidRDefault="00A730E6">
            <w:pPr>
              <w:pStyle w:val="CRCoverPage"/>
              <w:spacing w:after="0"/>
              <w:ind w:left="100"/>
              <w:rPr>
                <w:noProof/>
              </w:rPr>
            </w:pPr>
            <w:r>
              <w:rPr>
                <w:noProof/>
              </w:rPr>
              <w:t>Samsung</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659E4A05" w:rsidR="001E41F3" w:rsidRDefault="00CB1F68" w:rsidP="00A730E6">
            <w:pPr>
              <w:pStyle w:val="CRCoverPage"/>
              <w:spacing w:after="0"/>
              <w:ind w:left="100"/>
              <w:rPr>
                <w:noProof/>
              </w:rPr>
            </w:pPr>
            <w:r>
              <w:rPr>
                <w:noProof/>
              </w:rPr>
              <w:t>2019-</w:t>
            </w:r>
            <w:r w:rsidR="00B35745">
              <w:rPr>
                <w:noProof/>
              </w:rPr>
              <w:t>1</w:t>
            </w:r>
            <w:r w:rsidR="00A730E6">
              <w:rPr>
                <w:noProof/>
              </w:rPr>
              <w:t>1</w:t>
            </w:r>
            <w:r>
              <w:rPr>
                <w:noProof/>
              </w:rPr>
              <w:t>-</w:t>
            </w:r>
            <w:r w:rsidR="00B35745">
              <w:rPr>
                <w:noProof/>
              </w:rPr>
              <w:t>0</w:t>
            </w:r>
            <w:r w:rsidR="00A071DC">
              <w:rPr>
                <w:noProof/>
              </w:rPr>
              <w:t>7</w:t>
            </w:r>
            <w:bookmarkStart w:id="1" w:name="_GoBack"/>
            <w:bookmarkEnd w:id="1"/>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30E2"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adresses the following issues:</w:t>
            </w:r>
          </w:p>
          <w:p w14:paraId="453E1030" w14:textId="2D87EAB4" w:rsidR="00A93AC0" w:rsidRPr="00A93AC0" w:rsidRDefault="00A93AC0" w:rsidP="00A074F4">
            <w:pPr>
              <w:numPr>
                <w:ilvl w:val="0"/>
                <w:numId w:val="4"/>
              </w:numPr>
              <w:spacing w:after="0"/>
              <w:rPr>
                <w:rFonts w:ascii="Arial" w:eastAsia="PMingLiU" w:hAnsi="Arial"/>
                <w:noProof/>
                <w:lang w:eastAsia="zh-TW"/>
              </w:rPr>
            </w:pPr>
            <w:r w:rsidRPr="00A93AC0">
              <w:rPr>
                <w:rFonts w:ascii="Arial" w:eastAsia="PMingLiU" w:hAnsi="Arial"/>
                <w:noProof/>
                <w:lang w:eastAsia="zh-TW"/>
              </w:rPr>
              <w:t xml:space="preserve">It is currently unclear whether </w:t>
            </w:r>
            <w:r w:rsidR="00650A0B">
              <w:rPr>
                <w:rFonts w:ascii="Arial" w:eastAsia="PMingLiU" w:hAnsi="Arial"/>
                <w:noProof/>
                <w:lang w:eastAsia="zh-TW"/>
              </w:rPr>
              <w:t xml:space="preserve">a </w:t>
            </w:r>
            <w:r w:rsidRPr="00A93AC0">
              <w:rPr>
                <w:rFonts w:ascii="Arial" w:eastAsia="PMingLiU" w:hAnsi="Arial"/>
                <w:noProof/>
                <w:lang w:eastAsia="zh-TW"/>
              </w:rPr>
              <w:t xml:space="preserve">RAN node receiving UE capability containers can assume </w:t>
            </w:r>
            <w:r w:rsidR="00650A0B">
              <w:rPr>
                <w:rFonts w:ascii="Arial" w:eastAsia="PMingLiU" w:hAnsi="Arial"/>
                <w:noProof/>
                <w:lang w:eastAsia="zh-TW"/>
              </w:rPr>
              <w:t xml:space="preserve">that the </w:t>
            </w:r>
            <w:r w:rsidRPr="00A93AC0">
              <w:rPr>
                <w:rFonts w:ascii="Arial" w:eastAsia="PMingLiU" w:hAnsi="Arial"/>
                <w:noProof/>
                <w:lang w:eastAsia="zh-TW"/>
              </w:rPr>
              <w:t xml:space="preserve">sender ensures that containers are consistent i.e. </w:t>
            </w:r>
            <w:r w:rsidR="00650A0B">
              <w:rPr>
                <w:rFonts w:ascii="Arial" w:eastAsia="PMingLiU" w:hAnsi="Arial"/>
                <w:noProof/>
                <w:lang w:eastAsia="zh-TW"/>
              </w:rPr>
              <w:t xml:space="preserve">retrieved </w:t>
            </w:r>
            <w:r w:rsidRPr="00A93AC0">
              <w:rPr>
                <w:rFonts w:ascii="Arial" w:eastAsia="PMingLiU" w:hAnsi="Arial"/>
                <w:noProof/>
                <w:lang w:eastAsia="zh-TW"/>
              </w:rPr>
              <w:t xml:space="preserve">with filter set in such a manner that </w:t>
            </w:r>
            <w:r w:rsidR="00A730E6">
              <w:rPr>
                <w:rFonts w:ascii="Arial" w:eastAsia="PMingLiU" w:hAnsi="Arial"/>
                <w:noProof/>
                <w:lang w:eastAsia="zh-TW"/>
              </w:rPr>
              <w:t>feature set related information is consistent across the related containers</w:t>
            </w:r>
          </w:p>
          <w:p w14:paraId="6620D3BA" w14:textId="77777777" w:rsidR="006019C7" w:rsidRDefault="006019C7" w:rsidP="001449D2">
            <w:pPr>
              <w:pStyle w:val="CRCoverPage"/>
              <w:spacing w:after="0"/>
              <w:ind w:left="100"/>
              <w:rPr>
                <w:noProof/>
              </w:rPr>
            </w:pPr>
          </w:p>
          <w:p w14:paraId="2A284615" w14:textId="77777777" w:rsidR="00A730E6" w:rsidRPr="00A730E6" w:rsidRDefault="00A730E6" w:rsidP="00A730E6">
            <w:pPr>
              <w:spacing w:after="0"/>
              <w:ind w:left="100"/>
              <w:rPr>
                <w:rFonts w:ascii="Arial" w:hAnsi="Arial"/>
                <w:lang w:eastAsia="x-none"/>
              </w:rPr>
            </w:pPr>
            <w:r w:rsidRPr="00A730E6">
              <w:rPr>
                <w:rFonts w:ascii="Arial" w:hAnsi="Arial"/>
                <w:lang w:eastAsia="x-none"/>
              </w:rPr>
              <w:t>Note that a UE requirement is specified, see below extract</w:t>
            </w:r>
          </w:p>
          <w:p w14:paraId="66156FCA" w14:textId="77777777" w:rsidR="00A730E6" w:rsidRPr="00A730E6" w:rsidRDefault="00A730E6" w:rsidP="00A730E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A730E6">
              <w:rPr>
                <w:rFonts w:ascii="Arial" w:hAnsi="Arial"/>
                <w:sz w:val="24"/>
                <w:lang w:eastAsia="x-none"/>
              </w:rPr>
              <w:t>5.6.1.4</w:t>
            </w:r>
            <w:r w:rsidRPr="00A730E6">
              <w:rPr>
                <w:rFonts w:ascii="Arial" w:hAnsi="Arial"/>
                <w:sz w:val="24"/>
                <w:lang w:eastAsia="x-none"/>
              </w:rPr>
              <w:tab/>
              <w:t>Setting band combinations, feature set combinations and feature sets supported by the UE</w:t>
            </w:r>
            <w:bookmarkEnd w:id="3"/>
          </w:p>
          <w:p w14:paraId="5F6E8241" w14:textId="77777777" w:rsidR="00A730E6" w:rsidRPr="00A730E6" w:rsidRDefault="00A730E6" w:rsidP="00A730E6">
            <w:pPr>
              <w:spacing w:after="0"/>
              <w:ind w:left="100"/>
              <w:rPr>
                <w:rFonts w:ascii="Arial" w:hAnsi="Arial"/>
                <w:lang w:eastAsia="x-none"/>
              </w:rPr>
            </w:pPr>
            <w:r w:rsidRPr="00A730E6">
              <w:rPr>
                <w:rFonts w:ascii="Arial" w:eastAsia="MS Mincho" w:hAnsi="Arial"/>
                <w:color w:val="0000FF"/>
              </w:rPr>
              <w:t>The UE</w:t>
            </w:r>
            <w:r w:rsidRPr="00A730E6">
              <w:rPr>
                <w:rFonts w:ascii="Arial" w:eastAsia="MS Mincho" w:hAnsi="Arial"/>
              </w:rPr>
              <w:t xml:space="preserve"> </w:t>
            </w:r>
            <w:r w:rsidRPr="00A730E6">
              <w:rPr>
                <w:rFonts w:ascii="Arial" w:eastAsia="MS Mincho" w:hAnsi="Arial"/>
                <w:color w:val="0000FF"/>
              </w:rPr>
              <w:t>shall ensure that the feature set IDs are consistent across feature sets, feature set combinations and band combinations in all three UE capability containers that the network queries with the same fields with the same values</w:t>
            </w:r>
            <w:r w:rsidRPr="00A730E6">
              <w:rPr>
                <w:rFonts w:ascii="Arial" w:eastAsia="MS Mincho" w:hAnsi="Arial"/>
              </w:rPr>
              <w:t>, i.e.</w:t>
            </w:r>
            <w:r w:rsidRPr="00A730E6">
              <w:rPr>
                <w:rFonts w:ascii="Arial" w:eastAsia="MS Mincho" w:hAnsi="Arial"/>
                <w:i/>
              </w:rPr>
              <w:t xml:space="preserve"> UE-</w:t>
            </w:r>
            <w:proofErr w:type="spellStart"/>
            <w:r w:rsidRPr="00A730E6">
              <w:rPr>
                <w:rFonts w:ascii="Arial" w:eastAsia="MS Mincho" w:hAnsi="Arial"/>
                <w:i/>
              </w:rPr>
              <w:t>CapabilityRequestFilterNR</w:t>
            </w:r>
            <w:proofErr w:type="spellEnd"/>
            <w:r w:rsidRPr="00A730E6">
              <w:rPr>
                <w:rFonts w:ascii="Arial" w:eastAsia="MS Mincho" w:hAnsi="Arial"/>
                <w:i/>
              </w:rPr>
              <w:t xml:space="preserve"> </w:t>
            </w:r>
            <w:r w:rsidRPr="00A730E6">
              <w:rPr>
                <w:rFonts w:ascii="Arial" w:eastAsia="MS Mincho" w:hAnsi="Arial"/>
              </w:rPr>
              <w:t>and fields in</w:t>
            </w:r>
            <w:r w:rsidRPr="00A730E6">
              <w:rPr>
                <w:rFonts w:ascii="Arial" w:eastAsia="MS Mincho" w:hAnsi="Arial"/>
                <w:i/>
              </w:rPr>
              <w:t xml:space="preserve"> </w:t>
            </w:r>
            <w:proofErr w:type="spellStart"/>
            <w:r w:rsidRPr="00A730E6">
              <w:rPr>
                <w:rFonts w:ascii="Arial" w:eastAsia="MS Mincho" w:hAnsi="Arial"/>
                <w:i/>
              </w:rPr>
              <w:t>UECapabilityEnquiry</w:t>
            </w:r>
            <w:proofErr w:type="spellEnd"/>
            <w:r w:rsidRPr="00A730E6">
              <w:rPr>
                <w:rFonts w:ascii="Arial" w:eastAsia="MS Mincho" w:hAnsi="Arial"/>
                <w:i/>
              </w:rPr>
              <w:t xml:space="preserve"> </w:t>
            </w:r>
            <w:r w:rsidRPr="00A730E6">
              <w:rPr>
                <w:rFonts w:ascii="Arial" w:eastAsia="MS Mincho" w:hAnsi="Arial"/>
              </w:rPr>
              <w:t>message (i.e.</w:t>
            </w:r>
            <w:r w:rsidRPr="00A730E6">
              <w:rPr>
                <w:rFonts w:ascii="Arial" w:eastAsia="MS Mincho" w:hAnsi="Arial"/>
                <w:i/>
              </w:rPr>
              <w:t xml:space="preserve"> </w:t>
            </w:r>
            <w:proofErr w:type="spellStart"/>
            <w:r w:rsidRPr="00A730E6">
              <w:rPr>
                <w:rFonts w:ascii="Arial" w:eastAsia="MS Mincho" w:hAnsi="Arial"/>
                <w:i/>
              </w:rPr>
              <w:t>requestedFreqBandsNR</w:t>
            </w:r>
            <w:proofErr w:type="spellEnd"/>
            <w:r w:rsidRPr="00A730E6">
              <w:rPr>
                <w:rFonts w:ascii="Arial" w:eastAsia="MS Mincho" w:hAnsi="Arial"/>
                <w:i/>
              </w:rPr>
              <w:t xml:space="preserve">-MRDC, </w:t>
            </w:r>
            <w:proofErr w:type="spellStart"/>
            <w:r w:rsidRPr="00A730E6">
              <w:rPr>
                <w:rFonts w:ascii="Arial" w:eastAsia="MS Mincho" w:hAnsi="Arial"/>
                <w:i/>
              </w:rPr>
              <w:t>requestedCapabilityNR</w:t>
            </w:r>
            <w:proofErr w:type="spellEnd"/>
            <w:r w:rsidRPr="00A730E6">
              <w:rPr>
                <w:rFonts w:ascii="Arial" w:eastAsia="MS Mincho" w:hAnsi="Arial"/>
                <w:i/>
              </w:rPr>
              <w:t xml:space="preserve"> </w:t>
            </w:r>
            <w:r w:rsidRPr="00A730E6">
              <w:rPr>
                <w:rFonts w:ascii="Arial" w:eastAsia="MS Mincho" w:hAnsi="Arial"/>
              </w:rPr>
              <w:t>and</w:t>
            </w:r>
            <w:r w:rsidRPr="00A730E6">
              <w:rPr>
                <w:rFonts w:ascii="Arial" w:eastAsia="MS Mincho" w:hAnsi="Arial"/>
                <w:i/>
              </w:rPr>
              <w:t xml:space="preserve"> </w:t>
            </w:r>
            <w:proofErr w:type="spellStart"/>
            <w:r w:rsidRPr="00A730E6">
              <w:rPr>
                <w:rFonts w:ascii="Arial" w:eastAsia="MS Mincho" w:hAnsi="Arial"/>
                <w:i/>
              </w:rPr>
              <w:t>eutra</w:t>
            </w:r>
            <w:proofErr w:type="spellEnd"/>
            <w:r w:rsidRPr="00A730E6">
              <w:rPr>
                <w:rFonts w:ascii="Arial" w:eastAsia="MS Mincho" w:hAnsi="Arial"/>
                <w:i/>
              </w:rPr>
              <w:t>-</w:t>
            </w:r>
            <w:proofErr w:type="spellStart"/>
            <w:r w:rsidRPr="00A730E6">
              <w:rPr>
                <w:rFonts w:ascii="Arial" w:eastAsia="MS Mincho" w:hAnsi="Arial"/>
                <w:i/>
              </w:rPr>
              <w:t>nr</w:t>
            </w:r>
            <w:proofErr w:type="spellEnd"/>
            <w:r w:rsidRPr="00A730E6">
              <w:rPr>
                <w:rFonts w:ascii="Arial" w:eastAsia="MS Mincho" w:hAnsi="Arial"/>
                <w:i/>
              </w:rPr>
              <w:t xml:space="preserve">-only </w:t>
            </w:r>
            <w:r w:rsidRPr="00A730E6">
              <w:rPr>
                <w:rFonts w:ascii="Arial" w:eastAsia="MS Mincho" w:hAnsi="Arial"/>
              </w:rPr>
              <w:t>flag)</w:t>
            </w:r>
            <w:r w:rsidRPr="00A730E6">
              <w:rPr>
                <w:rFonts w:ascii="Arial" w:eastAsia="MS Mincho" w:hAnsi="Arial"/>
                <w:i/>
              </w:rPr>
              <w:t xml:space="preserve"> </w:t>
            </w:r>
            <w:r w:rsidRPr="00A730E6">
              <w:rPr>
                <w:rFonts w:ascii="Arial" w:eastAsia="MS Mincho" w:hAnsi="Arial"/>
              </w:rPr>
              <w:t>as defined in TS 36.331, where applicable.</w:t>
            </w: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7A9D"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includes the following changes:</w:t>
            </w:r>
          </w:p>
          <w:p w14:paraId="2864DE3D" w14:textId="3989C146" w:rsidR="00A730E6" w:rsidRPr="00A730E6" w:rsidRDefault="00A730E6" w:rsidP="00A074F4">
            <w:pPr>
              <w:numPr>
                <w:ilvl w:val="0"/>
                <w:numId w:val="5"/>
              </w:numPr>
              <w:spacing w:after="0"/>
              <w:rPr>
                <w:rFonts w:ascii="Arial" w:eastAsia="PMingLiU" w:hAnsi="Arial"/>
                <w:noProof/>
                <w:lang w:eastAsia="zh-TW"/>
              </w:rPr>
            </w:pPr>
            <w:r w:rsidRPr="00A730E6">
              <w:rPr>
                <w:rFonts w:ascii="Arial" w:eastAsia="MS Mincho" w:hAnsi="Arial"/>
              </w:rPr>
              <w:t>Clarify that source forwards UE capability containers that are consistent i.e. retrieved with filter</w:t>
            </w:r>
            <w:r>
              <w:rPr>
                <w:rFonts w:ascii="Arial" w:eastAsia="MS Mincho" w:hAnsi="Arial"/>
              </w:rPr>
              <w:t>s</w:t>
            </w:r>
            <w:r w:rsidRPr="00A730E6">
              <w:rPr>
                <w:rFonts w:ascii="Arial" w:eastAsia="MS Mincho" w:hAnsi="Arial"/>
              </w:rPr>
              <w:t xml:space="preserve"> set in such a manner that feature set related information is consistent across the related containers</w:t>
            </w:r>
          </w:p>
          <w:p w14:paraId="4E676860" w14:textId="40AE983C" w:rsidR="0092540F" w:rsidRPr="00A730E6" w:rsidRDefault="00A730E6" w:rsidP="00A730E6">
            <w:pPr>
              <w:pStyle w:val="CRCoverPage"/>
              <w:spacing w:after="0"/>
              <w:ind w:left="460"/>
              <w:rPr>
                <w:lang w:eastAsia="x-none"/>
              </w:rPr>
            </w:pPr>
            <w:r w:rsidRPr="00A730E6">
              <w:rPr>
                <w:lang w:eastAsia="x-none"/>
              </w:rPr>
              <w:t>As we see no use in source providing capability containers that are inconsistent, we assume this is the sensible approach</w:t>
            </w:r>
          </w:p>
          <w:p w14:paraId="051319FB" w14:textId="77777777" w:rsidR="00A730E6" w:rsidRDefault="00A730E6" w:rsidP="00A730E6">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2840E8FE"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A730E6">
              <w:rPr>
                <w:noProof/>
              </w:rPr>
              <w:t>(</w:t>
            </w:r>
            <w:r w:rsidR="002175C6">
              <w:rPr>
                <w:noProof/>
              </w:rPr>
              <w:t>NG</w:t>
            </w:r>
            <w:r w:rsidR="00A730E6">
              <w:rPr>
                <w:noProof/>
              </w:rPr>
              <w:t>)</w:t>
            </w:r>
            <w:r w:rsidR="002175C6">
              <w:rPr>
                <w:noProof/>
              </w:rPr>
              <w:t xml:space="preserve">EN-DC, </w:t>
            </w:r>
            <w:r w:rsidR="0040030D">
              <w:rPr>
                <w:noProof/>
              </w:rPr>
              <w:t xml:space="preserve">NR-DC, </w:t>
            </w:r>
            <w:r w:rsidR="008A6F70">
              <w:rPr>
                <w:noProof/>
              </w:rPr>
              <w:t>NE-DC</w:t>
            </w:r>
            <w:r w:rsidR="00A730E6">
              <w:rPr>
                <w:noProof/>
              </w:rPr>
              <w:t>, SA</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1C70B871" w:rsidR="008617CD" w:rsidRDefault="008617CD" w:rsidP="008617CD">
            <w:pPr>
              <w:pStyle w:val="CRCoverPage"/>
              <w:spacing w:after="0"/>
              <w:ind w:left="100"/>
              <w:rPr>
                <w:noProof/>
              </w:rPr>
            </w:pPr>
            <w:r w:rsidRPr="00445960">
              <w:rPr>
                <w:noProof/>
                <w:u w:val="single"/>
              </w:rPr>
              <w:t>Impacted functionality</w:t>
            </w:r>
            <w:r>
              <w:rPr>
                <w:noProof/>
              </w:rPr>
              <w:t xml:space="preserve">: </w:t>
            </w:r>
            <w:r w:rsidR="00A730E6" w:rsidRPr="00A730E6">
              <w:rPr>
                <w:noProof/>
              </w:rPr>
              <w:t xml:space="preserve">Transfer of UE capabiliy containers between RAN </w:t>
            </w:r>
            <w:r w:rsidR="00A730E6" w:rsidRPr="00A730E6">
              <w:rPr>
                <w:noProof/>
              </w:rPr>
              <w:lastRenderedPageBreak/>
              <w:t>nodes</w:t>
            </w:r>
            <w:r w:rsidR="00A730E6">
              <w:rPr>
                <w:noProof/>
              </w:rPr>
              <w:t xml:space="preserve"> i.e. during SCG addition</w:t>
            </w:r>
            <w:r w:rsidR="002D2438">
              <w:rPr>
                <w:noProof/>
              </w:rPr>
              <w:t xml:space="preserve">/ </w:t>
            </w:r>
            <w:r w:rsidR="00A730E6">
              <w:rPr>
                <w:noProof/>
              </w:rPr>
              <w:t xml:space="preserve">change </w:t>
            </w:r>
            <w:r w:rsidR="002D2438">
              <w:rPr>
                <w:noProof/>
              </w:rPr>
              <w:t>as well as</w:t>
            </w:r>
            <w:r w:rsidR="00A730E6">
              <w:rPr>
                <w:noProof/>
              </w:rPr>
              <w:t xml:space="preserve"> handover preparation</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4052FAB4" w:rsidR="008617CD" w:rsidRDefault="00A730E6" w:rsidP="008617CD">
            <w:pPr>
              <w:pStyle w:val="CRCoverPage"/>
              <w:spacing w:after="0"/>
              <w:ind w:left="100"/>
              <w:rPr>
                <w:noProof/>
              </w:rPr>
            </w:pPr>
            <w:r w:rsidRPr="00A730E6">
              <w:rPr>
                <w:noProof/>
              </w:rPr>
              <w:t>No interoperability issue. This only impacts UE behavior.</w:t>
            </w:r>
          </w:p>
          <w:p w14:paraId="4F1AAE2E" w14:textId="4A68B304" w:rsidR="008617CD" w:rsidRDefault="008617CD" w:rsidP="00A730E6">
            <w:pPr>
              <w:pStyle w:val="CRCoverPage"/>
              <w:spacing w:after="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1EFD5968" w:rsidR="001E41F3" w:rsidRDefault="002D2438" w:rsidP="002D2438">
            <w:pPr>
              <w:pStyle w:val="CRCoverPage"/>
              <w:spacing w:after="0"/>
              <w:ind w:left="100"/>
              <w:rPr>
                <w:noProof/>
              </w:rPr>
            </w:pPr>
            <w:r>
              <w:rPr>
                <w:noProof/>
              </w:rPr>
              <w:t xml:space="preserve">Target RAN node may receive inconsistent UE capability information containers that may result in UE capabilities being properly used e.g. violated or underutilised </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349BF315" w:rsidR="001E41F3" w:rsidRDefault="00A730E6" w:rsidP="00E2091A">
            <w:pPr>
              <w:pStyle w:val="CRCoverPage"/>
              <w:spacing w:after="0"/>
              <w:ind w:left="100"/>
              <w:rPr>
                <w:noProof/>
              </w:rPr>
            </w:pPr>
            <w:r>
              <w:rPr>
                <w:rFonts w:eastAsia="PMingLiU"/>
                <w:noProof/>
                <w:lang w:eastAsia="zh-TW"/>
              </w:rPr>
              <w:t>11.2.2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1E8F8134"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4"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846269D" w14:textId="46204708" w:rsidR="00BE504D" w:rsidRDefault="00BE504D" w:rsidP="00A93AC0">
      <w:pPr>
        <w:overflowPunct w:val="0"/>
        <w:autoSpaceDE w:val="0"/>
        <w:autoSpaceDN w:val="0"/>
        <w:adjustRightInd w:val="0"/>
        <w:textAlignment w:val="baseline"/>
        <w:rPr>
          <w:lang w:eastAsia="ja-JP"/>
        </w:rPr>
      </w:pPr>
    </w:p>
    <w:bookmarkEnd w:id="4"/>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4619EF92" w:rsidR="001E41F3" w:rsidRDefault="001E41F3">
      <w:pPr>
        <w:rPr>
          <w:noProof/>
        </w:rPr>
      </w:pPr>
    </w:p>
    <w:p w14:paraId="3F980BB2" w14:textId="77777777" w:rsidR="00E2091A" w:rsidRDefault="00E2091A">
      <w:pPr>
        <w:rPr>
          <w:noProof/>
        </w:rPr>
        <w:sectPr w:rsidR="00E209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0E45F193" w14:textId="77777777" w:rsidR="00A93AC0" w:rsidRPr="00A93AC0" w:rsidRDefault="00A93AC0" w:rsidP="00A93AC0">
      <w:pPr>
        <w:keepNext/>
        <w:keepLines/>
        <w:spacing w:before="120"/>
        <w:ind w:left="1134" w:hanging="1134"/>
        <w:outlineLvl w:val="2"/>
        <w:rPr>
          <w:rFonts w:ascii="Arial" w:hAnsi="Arial"/>
          <w:sz w:val="28"/>
          <w:lang w:eastAsia="x-none"/>
        </w:rPr>
      </w:pPr>
      <w:bookmarkStart w:id="5" w:name="_Toc20425929"/>
      <w:bookmarkStart w:id="6" w:name="_Toc20426069"/>
      <w:r w:rsidRPr="00A93AC0">
        <w:rPr>
          <w:rFonts w:ascii="Arial" w:hAnsi="Arial"/>
          <w:sz w:val="28"/>
          <w:lang w:eastAsia="x-none"/>
        </w:rPr>
        <w:t>11.2.2</w:t>
      </w:r>
      <w:r w:rsidRPr="00A93AC0">
        <w:rPr>
          <w:rFonts w:ascii="Arial" w:hAnsi="Arial"/>
          <w:sz w:val="28"/>
          <w:lang w:eastAsia="x-none"/>
        </w:rPr>
        <w:tab/>
        <w:t>Message definitions</w:t>
      </w:r>
    </w:p>
    <w:p w14:paraId="2C51537E" w14:textId="77777777" w:rsidR="00A93AC0" w:rsidRPr="00A93AC0" w:rsidRDefault="00A93AC0" w:rsidP="00A93A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26256"/>
      <w:r w:rsidRPr="00A93AC0">
        <w:rPr>
          <w:rFonts w:ascii="Arial" w:hAnsi="Arial"/>
          <w:sz w:val="24"/>
          <w:lang w:eastAsia="x-none"/>
        </w:rPr>
        <w:t>–</w:t>
      </w:r>
      <w:r w:rsidRPr="00A93AC0">
        <w:rPr>
          <w:rFonts w:ascii="Arial" w:hAnsi="Arial"/>
          <w:sz w:val="24"/>
          <w:lang w:eastAsia="x-none"/>
        </w:rPr>
        <w:tab/>
      </w:r>
      <w:proofErr w:type="spellStart"/>
      <w:r w:rsidRPr="00A93AC0">
        <w:rPr>
          <w:rFonts w:ascii="Arial" w:hAnsi="Arial"/>
          <w:i/>
          <w:sz w:val="24"/>
          <w:lang w:eastAsia="x-none"/>
        </w:rPr>
        <w:t>HandoverPreparationInformation</w:t>
      </w:r>
      <w:bookmarkEnd w:id="7"/>
      <w:proofErr w:type="spellEnd"/>
    </w:p>
    <w:p w14:paraId="46FCE05D"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 xml:space="preserve">This message is used to transfer the NR RRC information used by the target </w:t>
      </w:r>
      <w:proofErr w:type="spellStart"/>
      <w:r w:rsidRPr="00A93AC0">
        <w:rPr>
          <w:lang w:eastAsia="ja-JP"/>
        </w:rPr>
        <w:t>gNB</w:t>
      </w:r>
      <w:proofErr w:type="spellEnd"/>
      <w:r w:rsidRPr="00A93AC0">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6E383696" w14:textId="77777777" w:rsidR="00A93AC0" w:rsidRPr="00A93AC0" w:rsidRDefault="00A93AC0" w:rsidP="00A93AC0">
      <w:pPr>
        <w:overflowPunct w:val="0"/>
        <w:autoSpaceDE w:val="0"/>
        <w:autoSpaceDN w:val="0"/>
        <w:adjustRightInd w:val="0"/>
        <w:ind w:left="568" w:hanging="284"/>
        <w:textAlignment w:val="baseline"/>
        <w:rPr>
          <w:lang w:eastAsia="x-none"/>
        </w:rPr>
      </w:pPr>
      <w:r w:rsidRPr="00A93AC0">
        <w:rPr>
          <w:lang w:eastAsia="x-none"/>
        </w:rPr>
        <w:t xml:space="preserve">Direction: source </w:t>
      </w:r>
      <w:proofErr w:type="spellStart"/>
      <w:r w:rsidRPr="00A93AC0">
        <w:rPr>
          <w:lang w:eastAsia="x-none"/>
        </w:rPr>
        <w:t>gNB</w:t>
      </w:r>
      <w:proofErr w:type="spellEnd"/>
      <w:r w:rsidRPr="00A93AC0">
        <w:rPr>
          <w:lang w:eastAsia="x-none"/>
        </w:rPr>
        <w:t xml:space="preserve">/source RAN to target </w:t>
      </w:r>
      <w:proofErr w:type="spellStart"/>
      <w:r w:rsidRPr="00A93AC0">
        <w:rPr>
          <w:lang w:eastAsia="x-none"/>
        </w:rPr>
        <w:t>gNB</w:t>
      </w:r>
      <w:proofErr w:type="spellEnd"/>
      <w:r w:rsidRPr="00A93AC0">
        <w:rPr>
          <w:lang w:eastAsia="x-none"/>
        </w:rPr>
        <w:t xml:space="preserve"> or CU to DU.</w:t>
      </w:r>
    </w:p>
    <w:p w14:paraId="7D92FA6C" w14:textId="77777777" w:rsidR="00A93AC0" w:rsidRPr="00A93AC0" w:rsidRDefault="00A93AC0" w:rsidP="00A93AC0">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A93AC0">
        <w:rPr>
          <w:rFonts w:ascii="Arial" w:hAnsi="Arial"/>
          <w:b/>
          <w:i/>
          <w:lang w:eastAsia="x-none"/>
        </w:rPr>
        <w:t>HandoverPreparationInformation</w:t>
      </w:r>
      <w:proofErr w:type="spellEnd"/>
      <w:r w:rsidRPr="00A93AC0">
        <w:rPr>
          <w:rFonts w:ascii="Arial" w:hAnsi="Arial"/>
          <w:b/>
          <w:lang w:eastAsia="x-none"/>
        </w:rPr>
        <w:t xml:space="preserve"> message</w:t>
      </w:r>
    </w:p>
    <w:p w14:paraId="0A9DEA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ASN1START</w:t>
      </w:r>
    </w:p>
    <w:p w14:paraId="67401EB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TAG-HANDOVER-PREPARATION-INFORMATION-START</w:t>
      </w:r>
    </w:p>
    <w:p w14:paraId="21E87EE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59EF0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HandoverPreparationInformation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68341B2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3202ED8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c1                                      </w:t>
      </w:r>
      <w:r w:rsidRPr="00A93AC0">
        <w:rPr>
          <w:rFonts w:ascii="Courier New" w:hAnsi="Courier New"/>
          <w:noProof/>
          <w:color w:val="993366"/>
          <w:sz w:val="16"/>
          <w:lang w:eastAsia="en-GB"/>
        </w:rPr>
        <w:t>CHOICE</w:t>
      </w:r>
      <w:r w:rsidRPr="00A93AC0">
        <w:rPr>
          <w:rFonts w:ascii="Courier New" w:hAnsi="Courier New"/>
          <w:noProof/>
          <w:sz w:val="16"/>
          <w:lang w:eastAsia="en-GB"/>
        </w:rPr>
        <w:t>{</w:t>
      </w:r>
    </w:p>
    <w:p w14:paraId="355E40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handoverPreparationInformation          HandoverPreparationInformation-IEs,</w:t>
      </w:r>
    </w:p>
    <w:p w14:paraId="7BCF431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spare3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spare2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spare1 </w:t>
      </w:r>
      <w:r w:rsidRPr="00A93AC0">
        <w:rPr>
          <w:rFonts w:ascii="Courier New" w:hAnsi="Courier New"/>
          <w:noProof/>
          <w:color w:val="993366"/>
          <w:sz w:val="16"/>
          <w:lang w:eastAsia="en-GB"/>
        </w:rPr>
        <w:t>NULL</w:t>
      </w:r>
    </w:p>
    <w:p w14:paraId="594EF63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5499DA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criticalExtensionsFuture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4314C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24C211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D9E793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D61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HandoverPreparationInformation-IEs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7C313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ue-CapabilityRAT-List                   UE-CapabilityRAT-ContainerList,</w:t>
      </w:r>
    </w:p>
    <w:p w14:paraId="01BE8B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sourceConfig                            AS-Config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HO</w:t>
      </w:r>
    </w:p>
    <w:p w14:paraId="05FC72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rrm-Config                              RRM-Config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0AFF7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as-Context                              AS-Context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9B0082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3134E28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4E26D1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80F4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AS-Config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7258D1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rrcReconfiguration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w:t>
      </w:r>
    </w:p>
    <w:p w14:paraId="66A189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E2AF2F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30B8782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sourceRB-SN-Config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FE72C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sourceSCG-NR-Config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2B1F8C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sourceSCG-EUTRA-Config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p>
    <w:p w14:paraId="10A29F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9C8E39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AD0F1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351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AS-Context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1ECB6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reestablishmentInfo                     ReestablishmentInfo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11438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configRestrictInfo                      ConfigRestrictInfoSCG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FD3F3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    ...,</w:t>
      </w:r>
    </w:p>
    <w:p w14:paraId="012CA11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ran-NotificationAreaInfo            RAN-NotificationAreaInfo                        </w:t>
      </w:r>
      <w:r w:rsidRPr="00A93AC0">
        <w:rPr>
          <w:rFonts w:ascii="Courier New" w:hAnsi="Courier New"/>
          <w:noProof/>
          <w:color w:val="993366"/>
          <w:sz w:val="16"/>
          <w:lang w:eastAsia="en-GB"/>
        </w:rPr>
        <w:t>OPTIONAL</w:t>
      </w:r>
    </w:p>
    <w:p w14:paraId="282CADE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51903E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  ueAssistanceInformation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UEAssistanceInformation)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HO2</w:t>
      </w:r>
    </w:p>
    <w:p w14:paraId="3BB7EA6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9A96BF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39F625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selectedBandCombinationSN               BandCombinationInfoSN                           </w:t>
      </w:r>
      <w:r w:rsidRPr="00A93AC0">
        <w:rPr>
          <w:rFonts w:ascii="Courier New" w:hAnsi="Courier New"/>
          <w:noProof/>
          <w:color w:val="993366"/>
          <w:sz w:val="16"/>
          <w:lang w:eastAsia="en-GB"/>
        </w:rPr>
        <w:t>OPTIONAL</w:t>
      </w:r>
    </w:p>
    <w:p w14:paraId="648D1A6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43B612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450AC65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6717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ReestablishmentInfo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130214D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sourcePhysCellId                        PhysCellId,</w:t>
      </w:r>
    </w:p>
    <w:p w14:paraId="51E558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targetCellShortMAC-I                    ShortMAC-I,</w:t>
      </w:r>
    </w:p>
    <w:p w14:paraId="66826BF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additionalReestabInfoList               ReestabNCellInfoList                            </w:t>
      </w:r>
      <w:r w:rsidRPr="00A93AC0">
        <w:rPr>
          <w:rFonts w:ascii="Courier New" w:hAnsi="Courier New"/>
          <w:noProof/>
          <w:color w:val="993366"/>
          <w:sz w:val="16"/>
          <w:lang w:eastAsia="en-GB"/>
        </w:rPr>
        <w:t>OPTIONAL</w:t>
      </w:r>
    </w:p>
    <w:p w14:paraId="3474C7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7F1C6B9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79D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ReestabNCellInfoList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(1..maxCellPrep) )</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ReestabNCellInfo</w:t>
      </w:r>
    </w:p>
    <w:p w14:paraId="3C3B58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C062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ReestabNCellInfo::= </w:t>
      </w:r>
      <w:r w:rsidRPr="00A93AC0">
        <w:rPr>
          <w:rFonts w:ascii="Courier New" w:hAnsi="Courier New"/>
          <w:noProof/>
          <w:color w:val="993366"/>
          <w:sz w:val="16"/>
          <w:lang w:eastAsia="en-GB"/>
        </w:rPr>
        <w:t>SEQUENCE</w:t>
      </w:r>
      <w:r w:rsidRPr="00A93AC0">
        <w:rPr>
          <w:rFonts w:ascii="Courier New" w:hAnsi="Courier New"/>
          <w:noProof/>
          <w:sz w:val="16"/>
          <w:lang w:eastAsia="en-GB"/>
        </w:rPr>
        <w:t>{</w:t>
      </w:r>
    </w:p>
    <w:p w14:paraId="2E8AE69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cellIdentity                            CellIdentity,</w:t>
      </w:r>
    </w:p>
    <w:p w14:paraId="21BD60B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key-gNodeB-Star                         </w:t>
      </w:r>
      <w:r w:rsidRPr="00A93AC0">
        <w:rPr>
          <w:rFonts w:ascii="Courier New" w:hAnsi="Courier New"/>
          <w:noProof/>
          <w:color w:val="993366"/>
          <w:sz w:val="16"/>
          <w:lang w:eastAsia="en-GB"/>
        </w:rPr>
        <w:t>BIT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(256)),</w:t>
      </w:r>
    </w:p>
    <w:p w14:paraId="7934EE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shortMAC-I                              ShortMAC-I</w:t>
      </w:r>
    </w:p>
    <w:p w14:paraId="7EA9D02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3A395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488A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RRM-Config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41BB0B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ue-InactiveTime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w:t>
      </w:r>
    </w:p>
    <w:p w14:paraId="4557E10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s1, s2, s3, s5, s7, s10, s15, s20,</w:t>
      </w:r>
    </w:p>
    <w:p w14:paraId="575FD2D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s25, s30, s40, s50, min1, min1s20, min1s40,</w:t>
      </w:r>
    </w:p>
    <w:p w14:paraId="1229003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min2, min2s30, min3, min3s30, min4, min5, min6,</w:t>
      </w:r>
    </w:p>
    <w:p w14:paraId="49F9091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min7, min8, min9, min10, min12, min14, min17, min20,</w:t>
      </w:r>
    </w:p>
    <w:p w14:paraId="71DF183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min24, min28, min33, min38, min44, min50, hr1,</w:t>
      </w:r>
    </w:p>
    <w:p w14:paraId="16B0D3C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hr1min30, hr2, hr2min30, hr3, hr3min30, hr4, hr5, hr6,</w:t>
      </w:r>
    </w:p>
    <w:p w14:paraId="18B9D6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hr8, hr10, hr13, hr16, hr20, day1, day1hr12, day2,</w:t>
      </w:r>
    </w:p>
    <w:p w14:paraId="2C57AEF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day2hr12, day3, day4, day5, day7, day10, day14, day19,</w:t>
      </w:r>
    </w:p>
    <w:p w14:paraId="3ADFF5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day24, day30, dayMoreThan30}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CD80D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7926C7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757BB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BD1D4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candidateCellInfoListSN-EUTRA      MeasResultServFreqListEUTRA-SCG                      </w:t>
      </w:r>
      <w:r w:rsidRPr="00A93AC0">
        <w:rPr>
          <w:rFonts w:ascii="Courier New" w:hAnsi="Courier New"/>
          <w:noProof/>
          <w:color w:val="993366"/>
          <w:sz w:val="16"/>
          <w:lang w:eastAsia="en-GB"/>
        </w:rPr>
        <w:t>OPTIONAL</w:t>
      </w:r>
    </w:p>
    <w:p w14:paraId="1BD43AC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37DFD3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0BE4B4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5B688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TAG-HANDOVER-PREPARATION-INFORMATION-STOP</w:t>
      </w:r>
    </w:p>
    <w:p w14:paraId="30C57B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ASN1STOP</w:t>
      </w:r>
    </w:p>
    <w:p w14:paraId="232D2341"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55D7656E"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5AE2BE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bookmarkStart w:id="8" w:name="_Hlk535949635"/>
            <w:proofErr w:type="spellStart"/>
            <w:r w:rsidRPr="00A93AC0">
              <w:rPr>
                <w:rFonts w:ascii="Arial" w:hAnsi="Arial"/>
                <w:b/>
                <w:i/>
                <w:sz w:val="18"/>
                <w:lang w:eastAsia="ja-JP"/>
              </w:rPr>
              <w:lastRenderedPageBreak/>
              <w:t>HandoverPreparationInformation</w:t>
            </w:r>
            <w:proofErr w:type="spellEnd"/>
            <w:r w:rsidRPr="00A93AC0">
              <w:rPr>
                <w:rFonts w:ascii="Arial" w:hAnsi="Arial"/>
                <w:b/>
                <w:sz w:val="18"/>
                <w:lang w:eastAsia="ja-JP"/>
              </w:rPr>
              <w:t xml:space="preserve"> field descriptions</w:t>
            </w:r>
          </w:p>
        </w:tc>
      </w:tr>
      <w:tr w:rsidR="00A93AC0" w:rsidRPr="00A93AC0" w14:paraId="6E0F324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35B1A5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as-Context</w:t>
            </w:r>
          </w:p>
          <w:p w14:paraId="190EF665"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Local RAN context required by the target </w:t>
            </w:r>
            <w:proofErr w:type="spellStart"/>
            <w:r w:rsidRPr="00A93AC0">
              <w:rPr>
                <w:rFonts w:ascii="Arial" w:hAnsi="Arial"/>
                <w:sz w:val="18"/>
                <w:lang w:eastAsia="ja-JP"/>
              </w:rPr>
              <w:t>gNB</w:t>
            </w:r>
            <w:proofErr w:type="spellEnd"/>
            <w:r w:rsidRPr="00A93AC0">
              <w:rPr>
                <w:rFonts w:ascii="Arial" w:hAnsi="Arial"/>
                <w:sz w:val="18"/>
                <w:lang w:eastAsia="ja-JP"/>
              </w:rPr>
              <w:t xml:space="preserve"> or DU.</w:t>
            </w:r>
          </w:p>
        </w:tc>
      </w:tr>
      <w:tr w:rsidR="00A93AC0" w:rsidRPr="00A93AC0" w14:paraId="0E3AE33F" w14:textId="77777777" w:rsidTr="00A93AC0">
        <w:tc>
          <w:tcPr>
            <w:tcW w:w="14173" w:type="dxa"/>
            <w:tcBorders>
              <w:top w:val="single" w:sz="4" w:space="0" w:color="auto"/>
              <w:left w:val="single" w:sz="4" w:space="0" w:color="auto"/>
              <w:bottom w:val="single" w:sz="4" w:space="0" w:color="auto"/>
              <w:right w:val="single" w:sz="4" w:space="0" w:color="auto"/>
            </w:tcBorders>
          </w:tcPr>
          <w:p w14:paraId="58094A8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rrm-Config</w:t>
            </w:r>
            <w:proofErr w:type="spellEnd"/>
          </w:p>
          <w:p w14:paraId="777CEA7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Local RAN context used mainly for RRM purposes.</w:t>
            </w:r>
          </w:p>
        </w:tc>
      </w:tr>
      <w:tr w:rsidR="00A93AC0" w:rsidRPr="00A93AC0" w14:paraId="25A323F4"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42C947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sourceConfig</w:t>
            </w:r>
            <w:proofErr w:type="spellEnd"/>
          </w:p>
          <w:p w14:paraId="3D489C5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radio resource configuration as used in the source cell.</w:t>
            </w:r>
          </w:p>
        </w:tc>
      </w:tr>
      <w:tr w:rsidR="00A93AC0" w:rsidRPr="00A93AC0" w14:paraId="2E360AC9"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EA719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93AC0">
              <w:rPr>
                <w:rFonts w:ascii="Arial" w:hAnsi="Arial"/>
                <w:b/>
                <w:bCs/>
                <w:i/>
                <w:iCs/>
                <w:sz w:val="18"/>
                <w:lang w:eastAsia="ja-JP"/>
              </w:rPr>
              <w:t>ue</w:t>
            </w:r>
            <w:proofErr w:type="spellEnd"/>
            <w:r w:rsidRPr="00A93AC0">
              <w:rPr>
                <w:rFonts w:ascii="Arial" w:hAnsi="Arial"/>
                <w:b/>
                <w:bCs/>
                <w:i/>
                <w:iCs/>
                <w:sz w:val="18"/>
                <w:lang w:eastAsia="ja-JP"/>
              </w:rPr>
              <w:t>-</w:t>
            </w:r>
            <w:proofErr w:type="spellStart"/>
            <w:r w:rsidRPr="00A93AC0">
              <w:rPr>
                <w:rFonts w:ascii="Arial" w:hAnsi="Arial"/>
                <w:b/>
                <w:bCs/>
                <w:i/>
                <w:iCs/>
                <w:sz w:val="18"/>
                <w:lang w:eastAsia="ja-JP"/>
              </w:rPr>
              <w:t>CapabilityRAT</w:t>
            </w:r>
            <w:proofErr w:type="spellEnd"/>
            <w:r w:rsidRPr="00A93AC0">
              <w:rPr>
                <w:rFonts w:ascii="Arial" w:hAnsi="Arial"/>
                <w:b/>
                <w:bCs/>
                <w:i/>
                <w:iCs/>
                <w:sz w:val="18"/>
                <w:lang w:eastAsia="ja-JP"/>
              </w:rPr>
              <w:t>-List</w:t>
            </w:r>
          </w:p>
          <w:p w14:paraId="6B942AAC" w14:textId="52CC3DAD" w:rsidR="00A93AC0" w:rsidRPr="00A93AC0" w:rsidRDefault="00A93AC0" w:rsidP="00A730E6">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UE radio access related capabilities concerning RATs supported by the UE.</w:t>
            </w:r>
            <w:ins w:id="9" w:author="Samsung" w:date="2019-10-28T16:25:00Z">
              <w:r w:rsidR="00A730E6">
                <w:rPr>
                  <w:rFonts w:ascii="Arial" w:hAnsi="Arial"/>
                  <w:sz w:val="18"/>
                  <w:lang w:eastAsia="ja-JP"/>
                </w:rPr>
                <w:t xml:space="preserve"> The </w:t>
              </w:r>
              <w:r w:rsidR="00A730E6" w:rsidRPr="00346A01">
                <w:rPr>
                  <w:rFonts w:ascii="Arial" w:hAnsi="Arial"/>
                  <w:sz w:val="18"/>
                  <w:lang w:eastAsia="ja-JP"/>
                </w:rPr>
                <w:t xml:space="preserve">UE capability containers </w:t>
              </w:r>
              <w:r w:rsidR="00A730E6">
                <w:rPr>
                  <w:rFonts w:ascii="Arial" w:hAnsi="Arial"/>
                  <w:sz w:val="18"/>
                  <w:lang w:eastAsia="ja-JP"/>
                </w:rPr>
                <w:t xml:space="preserve">are consistent i.e. retrieved </w:t>
              </w:r>
            </w:ins>
            <w:ins w:id="10" w:author="Samsung" w:date="2019-10-28T16:28:00Z">
              <w:r w:rsidR="00A730E6">
                <w:rPr>
                  <w:rFonts w:ascii="Arial" w:hAnsi="Arial"/>
                  <w:sz w:val="18"/>
                  <w:lang w:eastAsia="ja-JP"/>
                </w:rPr>
                <w:t xml:space="preserve">with </w:t>
              </w:r>
              <w:r w:rsidR="00A730E6" w:rsidRPr="00A730E6">
                <w:rPr>
                  <w:rFonts w:ascii="Arial" w:hAnsi="Arial"/>
                  <w:sz w:val="18"/>
                  <w:lang w:eastAsia="ja-JP"/>
                </w:rPr>
                <w:t xml:space="preserve">filters set in such a manner that feature set related information is consistent across the </w:t>
              </w:r>
              <w:r w:rsidR="00A730E6">
                <w:rPr>
                  <w:rFonts w:ascii="Arial" w:hAnsi="Arial"/>
                  <w:sz w:val="18"/>
                  <w:lang w:eastAsia="ja-JP"/>
                </w:rPr>
                <w:t>concerned UE capability</w:t>
              </w:r>
              <w:r w:rsidR="00A730E6" w:rsidRPr="00A730E6">
                <w:rPr>
                  <w:rFonts w:ascii="Arial" w:hAnsi="Arial"/>
                  <w:sz w:val="18"/>
                  <w:lang w:eastAsia="ja-JP"/>
                </w:rPr>
                <w:t xml:space="preserve"> containers</w:t>
              </w:r>
            </w:ins>
            <w:ins w:id="11" w:author="Samsung" w:date="2019-10-28T16:29:00Z">
              <w:r w:rsidR="00A730E6">
                <w:rPr>
                  <w:rFonts w:ascii="Arial" w:hAnsi="Arial"/>
                  <w:sz w:val="18"/>
                  <w:lang w:eastAsia="ja-JP"/>
                </w:rPr>
                <w:t>.</w:t>
              </w:r>
            </w:ins>
          </w:p>
        </w:tc>
      </w:tr>
      <w:bookmarkEnd w:id="8"/>
      <w:tr w:rsidR="00A93AC0" w:rsidRPr="00A93AC0" w14:paraId="27B4169C" w14:textId="77777777" w:rsidTr="00A93AC0">
        <w:tc>
          <w:tcPr>
            <w:tcW w:w="14173" w:type="dxa"/>
            <w:tcBorders>
              <w:top w:val="single" w:sz="4" w:space="0" w:color="auto"/>
              <w:left w:val="single" w:sz="4" w:space="0" w:color="auto"/>
              <w:bottom w:val="single" w:sz="4" w:space="0" w:color="auto"/>
              <w:right w:val="single" w:sz="4" w:space="0" w:color="auto"/>
            </w:tcBorders>
          </w:tcPr>
          <w:p w14:paraId="6A489610"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A93AC0">
              <w:rPr>
                <w:rFonts w:ascii="Arial" w:eastAsia="SimSun" w:hAnsi="Arial"/>
                <w:b/>
                <w:bCs/>
                <w:i/>
                <w:iCs/>
                <w:noProof/>
                <w:kern w:val="2"/>
                <w:sz w:val="18"/>
                <w:lang w:eastAsia="en-GB"/>
              </w:rPr>
              <w:t>ue-InactiveTime</w:t>
            </w:r>
          </w:p>
          <w:p w14:paraId="7DB1C3D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ja-JP"/>
              </w:rPr>
            </w:pPr>
            <w:r w:rsidRPr="00A93AC0">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A93AC0">
              <w:rPr>
                <w:rFonts w:ascii="Arial" w:eastAsia="SimSun" w:hAnsi="Arial"/>
                <w:i/>
                <w:kern w:val="2"/>
                <w:sz w:val="18"/>
                <w:lang w:eastAsia="en-GB"/>
              </w:rPr>
              <w:t>s1</w:t>
            </w:r>
            <w:r w:rsidRPr="00A93AC0">
              <w:rPr>
                <w:rFonts w:ascii="Arial" w:eastAsia="SimSun" w:hAnsi="Arial"/>
                <w:kern w:val="2"/>
                <w:sz w:val="18"/>
                <w:lang w:eastAsia="en-GB"/>
              </w:rPr>
              <w:t xml:space="preserve"> corresponds to 1 </w:t>
            </w:r>
            <w:proofErr w:type="gramStart"/>
            <w:r w:rsidRPr="00A93AC0">
              <w:rPr>
                <w:rFonts w:ascii="Arial" w:eastAsia="SimSun" w:hAnsi="Arial"/>
                <w:kern w:val="2"/>
                <w:sz w:val="18"/>
                <w:lang w:eastAsia="en-GB"/>
              </w:rPr>
              <w:t>second,</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s2</w:t>
            </w:r>
            <w:r w:rsidRPr="00A93AC0">
              <w:rPr>
                <w:rFonts w:ascii="Arial" w:eastAsia="SimSun" w:hAnsi="Arial"/>
                <w:kern w:val="2"/>
                <w:sz w:val="18"/>
                <w:lang w:eastAsia="en-GB"/>
              </w:rPr>
              <w:t xml:space="preserve"> corresponds to 2 seconds and so on. Value </w:t>
            </w:r>
            <w:r w:rsidRPr="00A93AC0">
              <w:rPr>
                <w:rFonts w:ascii="Arial" w:eastAsia="SimSun" w:hAnsi="Arial"/>
                <w:i/>
                <w:kern w:val="2"/>
                <w:sz w:val="18"/>
                <w:lang w:eastAsia="en-GB"/>
              </w:rPr>
              <w:t>min1</w:t>
            </w:r>
            <w:r w:rsidRPr="00A93AC0">
              <w:rPr>
                <w:rFonts w:ascii="Arial" w:eastAsia="SimSun" w:hAnsi="Arial"/>
                <w:kern w:val="2"/>
                <w:sz w:val="18"/>
                <w:lang w:eastAsia="en-GB"/>
              </w:rPr>
              <w:t xml:space="preserve"> corresponds to 1 minute, value </w:t>
            </w:r>
            <w:r w:rsidRPr="00A93AC0">
              <w:rPr>
                <w:rFonts w:ascii="Arial" w:eastAsia="SimSun" w:hAnsi="Arial"/>
                <w:i/>
                <w:kern w:val="2"/>
                <w:sz w:val="18"/>
                <w:lang w:eastAsia="en-GB"/>
              </w:rPr>
              <w:t>min1s20</w:t>
            </w:r>
            <w:r w:rsidRPr="00A93AC0">
              <w:rPr>
                <w:rFonts w:ascii="Arial" w:eastAsia="SimSun" w:hAnsi="Arial"/>
                <w:kern w:val="2"/>
                <w:sz w:val="18"/>
                <w:lang w:eastAsia="en-GB"/>
              </w:rPr>
              <w:t xml:space="preserve"> corresponds to 1 minute and 20 seconds, </w:t>
            </w:r>
            <w:proofErr w:type="gramStart"/>
            <w:r w:rsidRPr="00A93AC0">
              <w:rPr>
                <w:rFonts w:ascii="Arial" w:eastAsia="SimSun" w:hAnsi="Arial"/>
                <w:kern w:val="2"/>
                <w:sz w:val="18"/>
                <w:lang w:eastAsia="en-GB"/>
              </w:rPr>
              <w:t>value</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min1s40</w:t>
            </w:r>
            <w:r w:rsidRPr="00A93AC0">
              <w:rPr>
                <w:rFonts w:ascii="Arial" w:eastAsia="SimSun" w:hAnsi="Arial"/>
                <w:kern w:val="2"/>
                <w:sz w:val="18"/>
                <w:lang w:eastAsia="en-GB"/>
              </w:rPr>
              <w:t xml:space="preserve"> corresponds to 1 minute and 40 seconds and so on. Value </w:t>
            </w:r>
            <w:r w:rsidRPr="00A93AC0">
              <w:rPr>
                <w:rFonts w:ascii="Arial" w:eastAsia="SimSun" w:hAnsi="Arial"/>
                <w:i/>
                <w:kern w:val="2"/>
                <w:sz w:val="18"/>
                <w:lang w:eastAsia="en-GB"/>
              </w:rPr>
              <w:t>hr1</w:t>
            </w:r>
            <w:r w:rsidRPr="00A93AC0">
              <w:rPr>
                <w:rFonts w:ascii="Arial" w:eastAsia="SimSun" w:hAnsi="Arial"/>
                <w:kern w:val="2"/>
                <w:sz w:val="18"/>
                <w:lang w:eastAsia="en-GB"/>
              </w:rPr>
              <w:t xml:space="preserve"> corresponds to 1 </w:t>
            </w:r>
            <w:proofErr w:type="gramStart"/>
            <w:r w:rsidRPr="00A93AC0">
              <w:rPr>
                <w:rFonts w:ascii="Arial" w:eastAsia="SimSun" w:hAnsi="Arial"/>
                <w:kern w:val="2"/>
                <w:sz w:val="18"/>
                <w:lang w:eastAsia="en-GB"/>
              </w:rPr>
              <w:t>hour,</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hr1min30</w:t>
            </w:r>
            <w:r w:rsidRPr="00A93AC0">
              <w:rPr>
                <w:rFonts w:ascii="Arial" w:eastAsia="SimSun" w:hAnsi="Arial"/>
                <w:kern w:val="2"/>
                <w:sz w:val="18"/>
                <w:lang w:eastAsia="en-GB"/>
              </w:rPr>
              <w:t xml:space="preserve"> corresponds to 1 hour and 30 minutes and so on.</w:t>
            </w:r>
          </w:p>
        </w:tc>
      </w:tr>
    </w:tbl>
    <w:p w14:paraId="42D414F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068A928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5D364890"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lang w:eastAsia="ja-JP"/>
              </w:rPr>
              <w:t>AS-</w:t>
            </w:r>
            <w:proofErr w:type="spellStart"/>
            <w:r w:rsidRPr="00A93AC0">
              <w:rPr>
                <w:rFonts w:ascii="Arial" w:hAnsi="Arial"/>
                <w:b/>
                <w:i/>
                <w:sz w:val="18"/>
                <w:lang w:eastAsia="ja-JP"/>
              </w:rPr>
              <w:t>Config</w:t>
            </w:r>
            <w:proofErr w:type="spellEnd"/>
            <w:r w:rsidRPr="00A93AC0">
              <w:rPr>
                <w:rFonts w:ascii="Arial" w:hAnsi="Arial"/>
                <w:b/>
                <w:sz w:val="18"/>
                <w:lang w:eastAsia="ja-JP"/>
              </w:rPr>
              <w:t xml:space="preserve"> field descriptions</w:t>
            </w:r>
          </w:p>
        </w:tc>
      </w:tr>
      <w:tr w:rsidR="00A93AC0" w:rsidRPr="00A93AC0" w14:paraId="340698A1" w14:textId="77777777" w:rsidTr="00A93AC0">
        <w:tc>
          <w:tcPr>
            <w:tcW w:w="14173" w:type="dxa"/>
            <w:tcBorders>
              <w:top w:val="single" w:sz="4" w:space="0" w:color="auto"/>
              <w:left w:val="single" w:sz="4" w:space="0" w:color="auto"/>
              <w:bottom w:val="single" w:sz="4" w:space="0" w:color="auto"/>
              <w:right w:val="single" w:sz="4" w:space="0" w:color="auto"/>
            </w:tcBorders>
          </w:tcPr>
          <w:p w14:paraId="0D252E0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rrcReconfiguration</w:t>
            </w:r>
            <w:proofErr w:type="spellEnd"/>
          </w:p>
          <w:p w14:paraId="666461B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configuration as generated entirely by the MN.</w:t>
            </w:r>
          </w:p>
        </w:tc>
      </w:tr>
      <w:tr w:rsidR="00A93AC0" w:rsidRPr="00A93AC0" w14:paraId="6BBA5AA3" w14:textId="77777777" w:rsidTr="00A93AC0">
        <w:tc>
          <w:tcPr>
            <w:tcW w:w="14173" w:type="dxa"/>
            <w:tcBorders>
              <w:top w:val="single" w:sz="4" w:space="0" w:color="auto"/>
              <w:left w:val="single" w:sz="4" w:space="0" w:color="auto"/>
              <w:bottom w:val="single" w:sz="4" w:space="0" w:color="auto"/>
              <w:right w:val="single" w:sz="4" w:space="0" w:color="auto"/>
            </w:tcBorders>
          </w:tcPr>
          <w:p w14:paraId="7C1A33D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sourceRB</w:t>
            </w:r>
            <w:proofErr w:type="spellEnd"/>
            <w:r w:rsidRPr="00A93AC0">
              <w:rPr>
                <w:rFonts w:ascii="Arial" w:hAnsi="Arial"/>
                <w:b/>
                <w:i/>
                <w:sz w:val="18"/>
                <w:lang w:eastAsia="x-none"/>
              </w:rPr>
              <w:t>-SN-</w:t>
            </w:r>
            <w:proofErr w:type="spellStart"/>
            <w:r w:rsidRPr="00A93AC0">
              <w:rPr>
                <w:rFonts w:ascii="Arial" w:hAnsi="Arial"/>
                <w:b/>
                <w:i/>
                <w:sz w:val="18"/>
                <w:lang w:eastAsia="x-none"/>
              </w:rPr>
              <w:t>Config</w:t>
            </w:r>
            <w:proofErr w:type="spellEnd"/>
          </w:p>
          <w:p w14:paraId="14430F9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IE </w:t>
            </w:r>
            <w:proofErr w:type="spellStart"/>
            <w:r w:rsidRPr="00A93AC0">
              <w:rPr>
                <w:rFonts w:ascii="Arial" w:hAnsi="Arial"/>
                <w:i/>
                <w:sz w:val="18"/>
                <w:lang w:eastAsia="ja-JP"/>
              </w:rPr>
              <w:t>RadioBearerConfig</w:t>
            </w:r>
            <w:proofErr w:type="spellEnd"/>
            <w:r w:rsidRPr="00A93AC0">
              <w:rPr>
                <w:rFonts w:ascii="Arial" w:hAnsi="Arial"/>
                <w:sz w:val="18"/>
                <w:lang w:eastAsia="ja-JP"/>
              </w:rPr>
              <w:t xml:space="preserve"> as generated entirely by the SN. This field is only used in NE-DC and NR-DC.</w:t>
            </w:r>
          </w:p>
        </w:tc>
      </w:tr>
      <w:tr w:rsidR="00A93AC0" w:rsidRPr="00A93AC0" w14:paraId="2FA776E7" w14:textId="77777777" w:rsidTr="00A93AC0">
        <w:tc>
          <w:tcPr>
            <w:tcW w:w="14173" w:type="dxa"/>
            <w:tcBorders>
              <w:top w:val="single" w:sz="4" w:space="0" w:color="auto"/>
              <w:left w:val="single" w:sz="4" w:space="0" w:color="auto"/>
              <w:bottom w:val="single" w:sz="4" w:space="0" w:color="auto"/>
              <w:right w:val="single" w:sz="4" w:space="0" w:color="auto"/>
            </w:tcBorders>
          </w:tcPr>
          <w:p w14:paraId="67341B4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sourceSCG</w:t>
            </w:r>
            <w:proofErr w:type="spellEnd"/>
            <w:r w:rsidRPr="00A93AC0">
              <w:rPr>
                <w:rFonts w:ascii="Arial" w:hAnsi="Arial"/>
                <w:b/>
                <w:i/>
                <w:sz w:val="18"/>
                <w:lang w:eastAsia="x-none"/>
              </w:rPr>
              <w:t>-EUTRA-</w:t>
            </w:r>
            <w:proofErr w:type="spellStart"/>
            <w:r w:rsidRPr="00A93AC0">
              <w:rPr>
                <w:rFonts w:ascii="Arial" w:hAnsi="Arial"/>
                <w:b/>
                <w:i/>
                <w:sz w:val="18"/>
                <w:lang w:eastAsia="x-none"/>
              </w:rPr>
              <w:t>Config</w:t>
            </w:r>
            <w:proofErr w:type="spellEnd"/>
            <w:r w:rsidRPr="00A93AC0">
              <w:rPr>
                <w:rFonts w:ascii="Arial" w:hAnsi="Arial"/>
                <w:sz w:val="18"/>
                <w:lang w:eastAsia="ja-JP"/>
              </w:rPr>
              <w:t xml:space="preserve"> I</w:t>
            </w:r>
          </w:p>
          <w:p w14:paraId="550804A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current dedicated SCG configuration in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as specified in TS 36.331 [10] and generated entirely by the SN. In this version of the specification, the E-UTRA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can only include the field </w:t>
            </w:r>
            <w:proofErr w:type="spellStart"/>
            <w:r w:rsidRPr="00A93AC0">
              <w:rPr>
                <w:rFonts w:ascii="Arial" w:hAnsi="Arial"/>
                <w:i/>
                <w:sz w:val="18"/>
                <w:lang w:eastAsia="ja-JP"/>
              </w:rPr>
              <w:t>scg</w:t>
            </w:r>
            <w:proofErr w:type="spellEnd"/>
            <w:r w:rsidRPr="00A93AC0">
              <w:rPr>
                <w:rFonts w:ascii="Arial" w:hAnsi="Arial"/>
                <w:i/>
                <w:sz w:val="18"/>
                <w:lang w:eastAsia="ja-JP"/>
              </w:rPr>
              <w:t>-</w:t>
            </w:r>
            <w:proofErr w:type="gramStart"/>
            <w:r w:rsidRPr="00A93AC0">
              <w:rPr>
                <w:rFonts w:ascii="Arial" w:hAnsi="Arial"/>
                <w:i/>
                <w:sz w:val="18"/>
                <w:lang w:eastAsia="ja-JP"/>
              </w:rPr>
              <w:t>Configuration</w:t>
            </w:r>
            <w:r w:rsidRPr="00A93AC0">
              <w:rPr>
                <w:sz w:val="18"/>
                <w:lang w:eastAsia="ja-JP"/>
              </w:rPr>
              <w:t xml:space="preserve"> </w:t>
            </w:r>
            <w:r w:rsidRPr="00A93AC0">
              <w:rPr>
                <w:rFonts w:ascii="Arial" w:hAnsi="Arial"/>
                <w:sz w:val="18"/>
                <w:lang w:eastAsia="ja-JP"/>
              </w:rPr>
              <w:t>.</w:t>
            </w:r>
            <w:proofErr w:type="gramEnd"/>
            <w:r w:rsidRPr="00A93AC0">
              <w:rPr>
                <w:rFonts w:ascii="Arial" w:hAnsi="Arial"/>
                <w:sz w:val="18"/>
                <w:lang w:eastAsia="ja-JP"/>
              </w:rPr>
              <w:t xml:space="preserve"> This field is only used in NE-DC.</w:t>
            </w:r>
          </w:p>
        </w:tc>
      </w:tr>
      <w:tr w:rsidR="00A93AC0" w:rsidRPr="00A93AC0" w14:paraId="27713F36" w14:textId="77777777" w:rsidTr="00A93AC0">
        <w:tc>
          <w:tcPr>
            <w:tcW w:w="14173" w:type="dxa"/>
            <w:tcBorders>
              <w:top w:val="single" w:sz="4" w:space="0" w:color="auto"/>
              <w:left w:val="single" w:sz="4" w:space="0" w:color="auto"/>
              <w:bottom w:val="single" w:sz="4" w:space="0" w:color="auto"/>
              <w:right w:val="single" w:sz="4" w:space="0" w:color="auto"/>
            </w:tcBorders>
          </w:tcPr>
          <w:p w14:paraId="4689358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sourceSCG</w:t>
            </w:r>
            <w:proofErr w:type="spellEnd"/>
            <w:r w:rsidRPr="00A93AC0">
              <w:rPr>
                <w:rFonts w:ascii="Arial" w:hAnsi="Arial"/>
                <w:b/>
                <w:i/>
                <w:sz w:val="18"/>
                <w:lang w:eastAsia="x-none"/>
              </w:rPr>
              <w:t>-NR-</w:t>
            </w:r>
            <w:proofErr w:type="spellStart"/>
            <w:r w:rsidRPr="00A93AC0">
              <w:rPr>
                <w:rFonts w:ascii="Arial" w:hAnsi="Arial"/>
                <w:b/>
                <w:i/>
                <w:sz w:val="18"/>
                <w:lang w:eastAsia="x-none"/>
              </w:rPr>
              <w:t>Config</w:t>
            </w:r>
            <w:proofErr w:type="spellEnd"/>
          </w:p>
          <w:p w14:paraId="18D7BCC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current dedicated SCG configuration in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as generated entirely by the SN. In this version of the specification,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can only include fields </w:t>
            </w:r>
            <w:proofErr w:type="spellStart"/>
            <w:r w:rsidRPr="00A93AC0">
              <w:rPr>
                <w:rFonts w:ascii="Arial" w:hAnsi="Arial"/>
                <w:i/>
                <w:sz w:val="18"/>
                <w:lang w:eastAsia="ja-JP"/>
              </w:rPr>
              <w:t>CellGroupConfig</w:t>
            </w:r>
            <w:proofErr w:type="spellEnd"/>
            <w:r w:rsidRPr="00A93AC0">
              <w:rPr>
                <w:rFonts w:ascii="Arial" w:hAnsi="Arial"/>
                <w:sz w:val="18"/>
                <w:lang w:eastAsia="ja-JP"/>
              </w:rPr>
              <w:t xml:space="preserve"> and </w:t>
            </w:r>
            <w:proofErr w:type="spellStart"/>
            <w:r w:rsidRPr="00A93AC0">
              <w:rPr>
                <w:rFonts w:ascii="Arial" w:hAnsi="Arial"/>
                <w:i/>
                <w:sz w:val="18"/>
                <w:lang w:eastAsia="ja-JP"/>
              </w:rPr>
              <w:t>measConfig</w:t>
            </w:r>
            <w:proofErr w:type="spellEnd"/>
            <w:r w:rsidRPr="00A93AC0">
              <w:rPr>
                <w:rFonts w:ascii="Arial" w:hAnsi="Arial"/>
                <w:sz w:val="18"/>
                <w:lang w:eastAsia="ja-JP"/>
              </w:rPr>
              <w:t>. This field is only used in NR-DC.</w:t>
            </w:r>
          </w:p>
        </w:tc>
      </w:tr>
    </w:tbl>
    <w:p w14:paraId="3E92C133"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75926FD5" w14:textId="77777777" w:rsidTr="00A93AC0">
        <w:tc>
          <w:tcPr>
            <w:tcW w:w="14173" w:type="dxa"/>
          </w:tcPr>
          <w:p w14:paraId="1F0A9F6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szCs w:val="22"/>
                <w:lang w:eastAsia="ja-JP"/>
              </w:rPr>
              <w:t xml:space="preserve">AS-Context </w:t>
            </w:r>
            <w:r w:rsidRPr="00A93AC0">
              <w:rPr>
                <w:rFonts w:ascii="Arial" w:hAnsi="Arial"/>
                <w:b/>
                <w:sz w:val="18"/>
                <w:szCs w:val="22"/>
                <w:lang w:eastAsia="ja-JP"/>
              </w:rPr>
              <w:t>field descriptions</w:t>
            </w:r>
          </w:p>
        </w:tc>
      </w:tr>
      <w:tr w:rsidR="00A93AC0" w:rsidRPr="00A93AC0" w14:paraId="0D30463D" w14:textId="77777777" w:rsidTr="00A93AC0">
        <w:tc>
          <w:tcPr>
            <w:tcW w:w="14173" w:type="dxa"/>
            <w:tcBorders>
              <w:top w:val="single" w:sz="4" w:space="0" w:color="auto"/>
              <w:left w:val="single" w:sz="4" w:space="0" w:color="auto"/>
              <w:bottom w:val="single" w:sz="4" w:space="0" w:color="auto"/>
              <w:right w:val="single" w:sz="4" w:space="0" w:color="auto"/>
            </w:tcBorders>
          </w:tcPr>
          <w:p w14:paraId="0DD945C7"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93AC0">
              <w:rPr>
                <w:rFonts w:ascii="Arial" w:hAnsi="Arial"/>
                <w:b/>
                <w:i/>
                <w:sz w:val="18"/>
                <w:szCs w:val="22"/>
                <w:lang w:eastAsia="ja-JP"/>
              </w:rPr>
              <w:t>selectedBandCombinationSN</w:t>
            </w:r>
            <w:proofErr w:type="spellEnd"/>
          </w:p>
          <w:p w14:paraId="63569F75"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szCs w:val="22"/>
                <w:lang w:eastAsia="ja-JP"/>
              </w:rPr>
              <w:t>Indicates the band combination selected by SN in (NG</w:t>
            </w:r>
            <w:proofErr w:type="gramStart"/>
            <w:r w:rsidRPr="00A93AC0">
              <w:rPr>
                <w:rFonts w:ascii="Arial" w:hAnsi="Arial"/>
                <w:sz w:val="18"/>
                <w:szCs w:val="22"/>
                <w:lang w:eastAsia="ja-JP"/>
              </w:rPr>
              <w:t>)EN</w:t>
            </w:r>
            <w:proofErr w:type="gramEnd"/>
            <w:r w:rsidRPr="00A93AC0">
              <w:rPr>
                <w:rFonts w:ascii="Arial" w:hAnsi="Arial"/>
                <w:sz w:val="18"/>
                <w:szCs w:val="22"/>
                <w:lang w:eastAsia="ja-JP"/>
              </w:rPr>
              <w:t>-DC, NE-DC, and NR-DC.</w:t>
            </w:r>
          </w:p>
        </w:tc>
      </w:tr>
    </w:tbl>
    <w:p w14:paraId="100359D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44B03F55" w14:textId="77777777" w:rsidTr="00A93AC0">
        <w:tc>
          <w:tcPr>
            <w:tcW w:w="14173" w:type="dxa"/>
          </w:tcPr>
          <w:p w14:paraId="6B9B6CF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szCs w:val="22"/>
                <w:lang w:eastAsia="ja-JP"/>
              </w:rPr>
              <w:t>RRM</w:t>
            </w:r>
            <w:r w:rsidRPr="00A93AC0">
              <w:rPr>
                <w:rFonts w:ascii="Arial" w:hAnsi="Arial"/>
                <w:b/>
                <w:i/>
                <w:sz w:val="18"/>
                <w:lang w:eastAsia="x-none"/>
              </w:rPr>
              <w:t>-</w:t>
            </w:r>
            <w:proofErr w:type="spellStart"/>
            <w:r w:rsidRPr="00A93AC0">
              <w:rPr>
                <w:rFonts w:ascii="Arial" w:hAnsi="Arial"/>
                <w:b/>
                <w:i/>
                <w:sz w:val="18"/>
                <w:lang w:eastAsia="x-none"/>
              </w:rPr>
              <w:t>Config</w:t>
            </w:r>
            <w:proofErr w:type="spellEnd"/>
            <w:r w:rsidRPr="00A93AC0">
              <w:rPr>
                <w:rFonts w:ascii="Arial" w:hAnsi="Arial"/>
                <w:b/>
                <w:i/>
                <w:sz w:val="18"/>
                <w:szCs w:val="22"/>
                <w:lang w:eastAsia="ja-JP"/>
              </w:rPr>
              <w:t xml:space="preserve"> </w:t>
            </w:r>
            <w:r w:rsidRPr="00A93AC0">
              <w:rPr>
                <w:rFonts w:ascii="Arial" w:hAnsi="Arial"/>
                <w:b/>
                <w:sz w:val="18"/>
                <w:szCs w:val="22"/>
                <w:lang w:eastAsia="ja-JP"/>
              </w:rPr>
              <w:t>field descriptions</w:t>
            </w:r>
          </w:p>
        </w:tc>
      </w:tr>
      <w:tr w:rsidR="00A93AC0" w:rsidRPr="00A93AC0" w14:paraId="19721B8A" w14:textId="77777777" w:rsidTr="00A93AC0">
        <w:tc>
          <w:tcPr>
            <w:tcW w:w="14173" w:type="dxa"/>
          </w:tcPr>
          <w:p w14:paraId="387A869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93AC0">
              <w:rPr>
                <w:rFonts w:ascii="Arial" w:hAnsi="Arial"/>
                <w:b/>
                <w:i/>
                <w:sz w:val="18"/>
                <w:szCs w:val="22"/>
                <w:lang w:eastAsia="ja-JP"/>
              </w:rPr>
              <w:t>candidateCellInfoList</w:t>
            </w:r>
            <w:proofErr w:type="spellEnd"/>
          </w:p>
          <w:p w14:paraId="4F8AC345"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lang w:eastAsia="ko-KR"/>
              </w:rPr>
            </w:pPr>
            <w:r w:rsidRPr="00A93AC0">
              <w:rPr>
                <w:rFonts w:ascii="Arial" w:hAnsi="Arial"/>
                <w:sz w:val="18"/>
                <w:szCs w:val="22"/>
                <w:lang w:eastAsia="ja-JP"/>
              </w:rPr>
              <w:t>A list of the best cells on each frequency for which measurement information was available</w:t>
            </w:r>
          </w:p>
        </w:tc>
      </w:tr>
      <w:tr w:rsidR="00A93AC0" w:rsidRPr="00A93AC0" w14:paraId="2FE6B842" w14:textId="77777777" w:rsidTr="00A93AC0">
        <w:tc>
          <w:tcPr>
            <w:tcW w:w="14173" w:type="dxa"/>
            <w:tcBorders>
              <w:top w:val="single" w:sz="4" w:space="0" w:color="auto"/>
              <w:left w:val="single" w:sz="4" w:space="0" w:color="auto"/>
              <w:bottom w:val="single" w:sz="4" w:space="0" w:color="auto"/>
              <w:right w:val="single" w:sz="4" w:space="0" w:color="auto"/>
            </w:tcBorders>
          </w:tcPr>
          <w:p w14:paraId="49973F1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93AC0">
              <w:rPr>
                <w:rFonts w:ascii="Arial" w:hAnsi="Arial"/>
                <w:b/>
                <w:i/>
                <w:sz w:val="18"/>
                <w:szCs w:val="22"/>
                <w:lang w:eastAsia="ja-JP"/>
              </w:rPr>
              <w:t>candidateCellInfoListSN</w:t>
            </w:r>
            <w:proofErr w:type="spellEnd"/>
            <w:r w:rsidRPr="00A93AC0">
              <w:rPr>
                <w:rFonts w:ascii="Arial" w:hAnsi="Arial"/>
                <w:b/>
                <w:i/>
                <w:sz w:val="18"/>
                <w:szCs w:val="22"/>
                <w:lang w:eastAsia="ja-JP"/>
              </w:rPr>
              <w:t>-EUTRA</w:t>
            </w:r>
          </w:p>
          <w:p w14:paraId="4A5B696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szCs w:val="22"/>
                <w:lang w:eastAsia="ja-JP"/>
              </w:rPr>
              <w:t xml:space="preserve">Includes the </w:t>
            </w:r>
            <w:r w:rsidRPr="00A93AC0">
              <w:rPr>
                <w:rFonts w:ascii="Arial" w:hAnsi="Arial"/>
                <w:i/>
                <w:sz w:val="18"/>
                <w:szCs w:val="22"/>
                <w:lang w:eastAsia="ja-JP"/>
              </w:rPr>
              <w:t>MeasResultList3EUTRA</w:t>
            </w:r>
            <w:r w:rsidRPr="00A93AC0">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A93AC0">
              <w:rPr>
                <w:sz w:val="18"/>
                <w:lang w:eastAsia="ja-JP"/>
              </w:rPr>
              <w:t xml:space="preserve"> </w:t>
            </w:r>
          </w:p>
        </w:tc>
      </w:tr>
    </w:tbl>
    <w:p w14:paraId="413785C8"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3AC0" w:rsidRPr="00A93AC0" w14:paraId="0EC6654B" w14:textId="77777777" w:rsidTr="00A93AC0">
        <w:tc>
          <w:tcPr>
            <w:tcW w:w="4027" w:type="dxa"/>
            <w:shd w:val="clear" w:color="auto" w:fill="auto"/>
          </w:tcPr>
          <w:p w14:paraId="0A14204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eastAsia="Calibri" w:hAnsi="Arial"/>
                <w:b/>
                <w:sz w:val="18"/>
                <w:szCs w:val="22"/>
                <w:lang w:eastAsia="ja-JP"/>
              </w:rPr>
              <w:lastRenderedPageBreak/>
              <w:t>Conditional Presence</w:t>
            </w:r>
          </w:p>
        </w:tc>
        <w:tc>
          <w:tcPr>
            <w:tcW w:w="10146" w:type="dxa"/>
            <w:shd w:val="clear" w:color="auto" w:fill="auto"/>
          </w:tcPr>
          <w:p w14:paraId="4126F65F"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A93AC0">
              <w:rPr>
                <w:rFonts w:ascii="Arial" w:eastAsia="Calibri" w:hAnsi="Arial"/>
                <w:b/>
                <w:sz w:val="18"/>
                <w:szCs w:val="22"/>
                <w:lang w:eastAsia="ja-JP"/>
              </w:rPr>
              <w:t>Explanation</w:t>
            </w:r>
          </w:p>
        </w:tc>
      </w:tr>
      <w:tr w:rsidR="00A93AC0" w:rsidRPr="00A93AC0" w14:paraId="3236D89A" w14:textId="77777777" w:rsidTr="00A93AC0">
        <w:tc>
          <w:tcPr>
            <w:tcW w:w="4027" w:type="dxa"/>
            <w:shd w:val="clear" w:color="auto" w:fill="auto"/>
          </w:tcPr>
          <w:p w14:paraId="6C28AC5C"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i/>
                <w:sz w:val="18"/>
                <w:szCs w:val="22"/>
                <w:lang w:eastAsia="ja-JP"/>
              </w:rPr>
            </w:pPr>
            <w:r w:rsidRPr="00A93AC0">
              <w:rPr>
                <w:rFonts w:ascii="Arial" w:eastAsia="Calibri" w:hAnsi="Arial"/>
                <w:i/>
                <w:sz w:val="18"/>
                <w:szCs w:val="22"/>
                <w:lang w:eastAsia="ja-JP"/>
              </w:rPr>
              <w:t>HO</w:t>
            </w:r>
          </w:p>
        </w:tc>
        <w:tc>
          <w:tcPr>
            <w:tcW w:w="10146" w:type="dxa"/>
            <w:shd w:val="clear" w:color="auto" w:fill="auto"/>
          </w:tcPr>
          <w:p w14:paraId="6F69358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lang w:eastAsia="en-GB"/>
              </w:rPr>
              <w:t xml:space="preserve">The field is mandatory present in case of handover within </w:t>
            </w:r>
            <w:r w:rsidRPr="00A93AC0">
              <w:rPr>
                <w:rFonts w:ascii="Arial" w:hAnsi="Arial"/>
                <w:sz w:val="18"/>
                <w:lang w:eastAsia="ja-JP"/>
              </w:rPr>
              <w:t>NR or UE context retrieval, e.g. in case of resume or re-establishment</w:t>
            </w:r>
            <w:r w:rsidRPr="00A93AC0">
              <w:rPr>
                <w:rFonts w:ascii="Arial" w:hAnsi="Arial"/>
                <w:sz w:val="18"/>
                <w:lang w:eastAsia="en-GB"/>
              </w:rPr>
              <w:t xml:space="preserve">. </w:t>
            </w:r>
            <w:r w:rsidRPr="00A93AC0">
              <w:rPr>
                <w:rFonts w:ascii="Arial" w:hAnsi="Arial"/>
                <w:sz w:val="18"/>
                <w:lang w:eastAsia="ja-JP"/>
              </w:rPr>
              <w:t xml:space="preserve">The field is optionally present in case of handover from E-UTRA connected to 5GC. </w:t>
            </w:r>
            <w:r w:rsidRPr="00A93AC0">
              <w:rPr>
                <w:rFonts w:ascii="Arial" w:hAnsi="Arial"/>
                <w:sz w:val="18"/>
                <w:lang w:eastAsia="en-GB"/>
              </w:rPr>
              <w:t>Otherwise the field is absent.</w:t>
            </w:r>
          </w:p>
        </w:tc>
      </w:tr>
      <w:tr w:rsidR="00A93AC0" w:rsidRPr="00A93AC0" w14:paraId="517B0FE1" w14:textId="77777777" w:rsidTr="00A93AC0">
        <w:tc>
          <w:tcPr>
            <w:tcW w:w="4027" w:type="dxa"/>
            <w:shd w:val="clear" w:color="auto" w:fill="auto"/>
          </w:tcPr>
          <w:p w14:paraId="7D206914"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i/>
                <w:sz w:val="18"/>
                <w:szCs w:val="22"/>
                <w:lang w:eastAsia="ja-JP"/>
              </w:rPr>
            </w:pPr>
            <w:r w:rsidRPr="00A93AC0">
              <w:rPr>
                <w:rFonts w:ascii="Arial" w:eastAsia="Calibri" w:hAnsi="Arial"/>
                <w:i/>
                <w:sz w:val="18"/>
                <w:szCs w:val="22"/>
                <w:lang w:eastAsia="ja-JP"/>
              </w:rPr>
              <w:t>HO2</w:t>
            </w:r>
          </w:p>
        </w:tc>
        <w:tc>
          <w:tcPr>
            <w:tcW w:w="10146" w:type="dxa"/>
            <w:shd w:val="clear" w:color="auto" w:fill="auto"/>
          </w:tcPr>
          <w:p w14:paraId="5F6C1C00"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en-GB"/>
              </w:rPr>
            </w:pPr>
            <w:r w:rsidRPr="00A93AC0">
              <w:rPr>
                <w:rFonts w:ascii="Arial" w:hAnsi="Arial"/>
                <w:sz w:val="18"/>
                <w:lang w:eastAsia="en-GB"/>
              </w:rPr>
              <w:t>The field is optionally present in case of handover within NR; otherwise the field is absent.</w:t>
            </w:r>
          </w:p>
        </w:tc>
      </w:tr>
    </w:tbl>
    <w:p w14:paraId="791D0972" w14:textId="77777777" w:rsidR="00A93AC0" w:rsidRPr="00A93AC0" w:rsidRDefault="00A93AC0" w:rsidP="00A93AC0">
      <w:pPr>
        <w:overflowPunct w:val="0"/>
        <w:autoSpaceDE w:val="0"/>
        <w:autoSpaceDN w:val="0"/>
        <w:adjustRightInd w:val="0"/>
        <w:textAlignment w:val="baseline"/>
        <w:rPr>
          <w:lang w:eastAsia="ja-JP"/>
        </w:rPr>
      </w:pPr>
    </w:p>
    <w:p w14:paraId="6A004B07" w14:textId="77777777" w:rsidR="00A93AC0" w:rsidRPr="00A93AC0" w:rsidRDefault="00A93AC0" w:rsidP="00A93AC0">
      <w:pPr>
        <w:keepLines/>
        <w:overflowPunct w:val="0"/>
        <w:autoSpaceDE w:val="0"/>
        <w:autoSpaceDN w:val="0"/>
        <w:adjustRightInd w:val="0"/>
        <w:ind w:left="1135" w:hanging="851"/>
        <w:textAlignment w:val="baseline"/>
        <w:rPr>
          <w:rFonts w:eastAsia="SimSun"/>
          <w:lang w:eastAsia="ko-KR"/>
        </w:rPr>
      </w:pPr>
      <w:r w:rsidRPr="00A93AC0">
        <w:rPr>
          <w:lang w:eastAsia="x-none"/>
        </w:rPr>
        <w:t>NOTE 1:</w:t>
      </w:r>
      <w:r w:rsidRPr="00A93AC0">
        <w:rPr>
          <w:lang w:eastAsia="x-none"/>
        </w:rPr>
        <w:tab/>
        <w:t xml:space="preserve">The following table </w:t>
      </w:r>
      <w:r w:rsidRPr="00A93AC0">
        <w:rPr>
          <w:rFonts w:eastAsia="SimSun"/>
          <w:lang w:eastAsia="ko-KR"/>
        </w:rPr>
        <w:t xml:space="preserve">indicates per source RAT </w:t>
      </w:r>
      <w:r w:rsidRPr="00A93AC0">
        <w:rPr>
          <w:rFonts w:eastAsia="SimSun"/>
          <w:lang w:eastAsia="x-none"/>
        </w:rPr>
        <w:t>whether</w:t>
      </w:r>
      <w:r w:rsidRPr="00A93AC0">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93AC0" w:rsidRPr="00A93AC0" w14:paraId="2B2D3BFB" w14:textId="77777777" w:rsidTr="00A93AC0">
        <w:tc>
          <w:tcPr>
            <w:tcW w:w="3543" w:type="dxa"/>
            <w:shd w:val="clear" w:color="auto" w:fill="auto"/>
            <w:noWrap/>
          </w:tcPr>
          <w:p w14:paraId="284B4C0C"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A93AC0">
              <w:rPr>
                <w:rFonts w:ascii="Arial" w:eastAsia="SimSun" w:hAnsi="Arial"/>
                <w:b/>
                <w:sz w:val="18"/>
                <w:szCs w:val="22"/>
                <w:lang w:eastAsia="ja-JP"/>
              </w:rPr>
              <w:t>Source RAT</w:t>
            </w:r>
          </w:p>
        </w:tc>
        <w:tc>
          <w:tcPr>
            <w:tcW w:w="3544" w:type="dxa"/>
          </w:tcPr>
          <w:p w14:paraId="6BB12F8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93AC0">
              <w:rPr>
                <w:rFonts w:ascii="Arial" w:eastAsia="SimSun" w:hAnsi="Arial"/>
                <w:b/>
                <w:sz w:val="18"/>
                <w:szCs w:val="22"/>
                <w:lang w:eastAsia="ja-JP"/>
              </w:rPr>
              <w:t xml:space="preserve">NR </w:t>
            </w:r>
            <w:proofErr w:type="spellStart"/>
            <w:r w:rsidRPr="00A93AC0">
              <w:rPr>
                <w:rFonts w:ascii="Arial" w:eastAsia="SimSun" w:hAnsi="Arial"/>
                <w:b/>
                <w:sz w:val="18"/>
                <w:szCs w:val="22"/>
                <w:lang w:eastAsia="ja-JP"/>
              </w:rPr>
              <w:t>capabilites</w:t>
            </w:r>
            <w:proofErr w:type="spellEnd"/>
          </w:p>
        </w:tc>
        <w:tc>
          <w:tcPr>
            <w:tcW w:w="3544" w:type="dxa"/>
            <w:shd w:val="clear" w:color="auto" w:fill="auto"/>
            <w:noWrap/>
          </w:tcPr>
          <w:p w14:paraId="0779B068"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A93AC0">
              <w:rPr>
                <w:rFonts w:ascii="Arial" w:eastAsia="SimSun" w:hAnsi="Arial"/>
                <w:b/>
                <w:sz w:val="18"/>
                <w:szCs w:val="22"/>
                <w:lang w:eastAsia="ja-JP"/>
              </w:rPr>
              <w:t>E-UTRA capabilities</w:t>
            </w:r>
          </w:p>
        </w:tc>
        <w:tc>
          <w:tcPr>
            <w:tcW w:w="3544" w:type="dxa"/>
          </w:tcPr>
          <w:p w14:paraId="62712F3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93AC0">
              <w:rPr>
                <w:rFonts w:ascii="Arial" w:eastAsia="SimSun" w:hAnsi="Arial"/>
                <w:b/>
                <w:sz w:val="18"/>
                <w:szCs w:val="22"/>
                <w:lang w:eastAsia="ja-JP"/>
              </w:rPr>
              <w:t>MR-DC capabilities</w:t>
            </w:r>
          </w:p>
        </w:tc>
      </w:tr>
      <w:tr w:rsidR="00A93AC0" w:rsidRPr="00A93AC0" w14:paraId="338C7735" w14:textId="77777777" w:rsidTr="00A93AC0">
        <w:tc>
          <w:tcPr>
            <w:tcW w:w="3543" w:type="dxa"/>
            <w:noWrap/>
            <w:hideMark/>
          </w:tcPr>
          <w:p w14:paraId="0162CE5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NR</w:t>
            </w:r>
          </w:p>
        </w:tc>
        <w:tc>
          <w:tcPr>
            <w:tcW w:w="3544" w:type="dxa"/>
            <w:hideMark/>
          </w:tcPr>
          <w:p w14:paraId="4692EEB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Included</w:t>
            </w:r>
          </w:p>
        </w:tc>
        <w:tc>
          <w:tcPr>
            <w:tcW w:w="3544" w:type="dxa"/>
            <w:noWrap/>
            <w:hideMark/>
          </w:tcPr>
          <w:p w14:paraId="0DDCE02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6D8F75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r>
      <w:tr w:rsidR="00A93AC0" w:rsidRPr="00A93AC0" w14:paraId="1CD786E2" w14:textId="77777777" w:rsidTr="00A93AC0">
        <w:tc>
          <w:tcPr>
            <w:tcW w:w="3543" w:type="dxa"/>
            <w:noWrap/>
            <w:hideMark/>
          </w:tcPr>
          <w:p w14:paraId="2EC6036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E-UTRAN</w:t>
            </w:r>
          </w:p>
        </w:tc>
        <w:tc>
          <w:tcPr>
            <w:tcW w:w="3544" w:type="dxa"/>
            <w:hideMark/>
          </w:tcPr>
          <w:p w14:paraId="7D7D1D0B"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szCs w:val="22"/>
                <w:lang w:eastAsia="ko-KR"/>
              </w:rPr>
            </w:pPr>
            <w:r w:rsidRPr="00A93AC0">
              <w:rPr>
                <w:rFonts w:ascii="Arial" w:eastAsia="SimSun" w:hAnsi="Arial"/>
                <w:sz w:val="18"/>
                <w:szCs w:val="22"/>
                <w:lang w:eastAsia="ko-KR"/>
              </w:rPr>
              <w:t>Included</w:t>
            </w:r>
          </w:p>
        </w:tc>
        <w:tc>
          <w:tcPr>
            <w:tcW w:w="3544" w:type="dxa"/>
            <w:noWrap/>
            <w:hideMark/>
          </w:tcPr>
          <w:p w14:paraId="43D029A7"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23DAD2D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r>
    </w:tbl>
    <w:p w14:paraId="135E3A7C" w14:textId="77777777" w:rsidR="00A93AC0" w:rsidRPr="00A93AC0" w:rsidRDefault="00A93AC0" w:rsidP="00A93AC0">
      <w:pPr>
        <w:overflowPunct w:val="0"/>
        <w:autoSpaceDE w:val="0"/>
        <w:autoSpaceDN w:val="0"/>
        <w:adjustRightInd w:val="0"/>
        <w:textAlignment w:val="baseline"/>
        <w:rPr>
          <w:lang w:eastAsia="ja-JP"/>
        </w:rPr>
      </w:pPr>
    </w:p>
    <w:p w14:paraId="20F66B3C" w14:textId="77777777" w:rsidR="00A93AC0" w:rsidRPr="00A93AC0" w:rsidRDefault="00A93AC0" w:rsidP="00A93AC0">
      <w:pPr>
        <w:keepLines/>
        <w:overflowPunct w:val="0"/>
        <w:autoSpaceDE w:val="0"/>
        <w:autoSpaceDN w:val="0"/>
        <w:adjustRightInd w:val="0"/>
        <w:ind w:left="1135" w:hanging="851"/>
        <w:textAlignment w:val="baseline"/>
        <w:rPr>
          <w:rFonts w:eastAsia="SimSun"/>
          <w:lang w:eastAsia="ko-KR"/>
        </w:rPr>
      </w:pPr>
      <w:r w:rsidRPr="00A93AC0">
        <w:rPr>
          <w:lang w:eastAsia="x-none"/>
        </w:rPr>
        <w:t>NOTE 2:</w:t>
      </w:r>
      <w:r w:rsidRPr="00A93AC0">
        <w:rPr>
          <w:lang w:eastAsia="x-none"/>
        </w:rPr>
        <w:tab/>
        <w:t xml:space="preserve">The following table </w:t>
      </w:r>
      <w:r w:rsidRPr="00A93AC0">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93AC0" w:rsidRPr="00A93AC0" w14:paraId="6A107332" w14:textId="77777777" w:rsidTr="00A93AC0">
        <w:tc>
          <w:tcPr>
            <w:tcW w:w="3543" w:type="dxa"/>
            <w:hideMark/>
          </w:tcPr>
          <w:p w14:paraId="287C9B83"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eastAsia="SimSun" w:hAnsi="Arial"/>
                <w:b/>
                <w:sz w:val="18"/>
                <w:szCs w:val="22"/>
                <w:lang w:eastAsia="ja-JP"/>
              </w:rPr>
              <w:t xml:space="preserve">Source </w:t>
            </w:r>
            <w:r w:rsidRPr="00A93AC0">
              <w:rPr>
                <w:rFonts w:ascii="Arial" w:eastAsia="SimSun" w:hAnsi="Arial"/>
                <w:b/>
                <w:sz w:val="18"/>
                <w:lang w:eastAsia="ja-JP"/>
              </w:rPr>
              <w:t>system</w:t>
            </w:r>
          </w:p>
        </w:tc>
        <w:tc>
          <w:tcPr>
            <w:tcW w:w="3544" w:type="dxa"/>
            <w:hideMark/>
          </w:tcPr>
          <w:p w14:paraId="4F66CBB4"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93AC0">
              <w:rPr>
                <w:rFonts w:ascii="Arial" w:hAnsi="Arial"/>
                <w:b/>
                <w:sz w:val="18"/>
                <w:lang w:eastAsia="ja-JP"/>
              </w:rPr>
              <w:t>sourceConfig</w:t>
            </w:r>
            <w:proofErr w:type="spellEnd"/>
          </w:p>
        </w:tc>
        <w:tc>
          <w:tcPr>
            <w:tcW w:w="3544" w:type="dxa"/>
            <w:hideMark/>
          </w:tcPr>
          <w:p w14:paraId="35A18D6F"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93AC0">
              <w:rPr>
                <w:rFonts w:ascii="Arial" w:hAnsi="Arial"/>
                <w:b/>
                <w:sz w:val="18"/>
                <w:lang w:eastAsia="ja-JP"/>
              </w:rPr>
              <w:t>rrm-Config</w:t>
            </w:r>
            <w:proofErr w:type="spellEnd"/>
          </w:p>
        </w:tc>
        <w:tc>
          <w:tcPr>
            <w:tcW w:w="3544" w:type="dxa"/>
            <w:hideMark/>
          </w:tcPr>
          <w:p w14:paraId="11BBBB63"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hAnsi="Arial"/>
                <w:b/>
                <w:sz w:val="18"/>
                <w:lang w:eastAsia="ja-JP"/>
              </w:rPr>
              <w:t>as-Context</w:t>
            </w:r>
          </w:p>
        </w:tc>
      </w:tr>
      <w:tr w:rsidR="00A93AC0" w:rsidRPr="00A93AC0" w14:paraId="68E6263D" w14:textId="77777777" w:rsidTr="00A93AC0">
        <w:tc>
          <w:tcPr>
            <w:tcW w:w="3543" w:type="dxa"/>
            <w:hideMark/>
          </w:tcPr>
          <w:p w14:paraId="142021C7"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E-UTRA/EPC</w:t>
            </w:r>
          </w:p>
        </w:tc>
        <w:tc>
          <w:tcPr>
            <w:tcW w:w="3544" w:type="dxa"/>
            <w:hideMark/>
          </w:tcPr>
          <w:p w14:paraId="2FBC9640"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 included</w:t>
            </w:r>
          </w:p>
        </w:tc>
        <w:tc>
          <w:tcPr>
            <w:tcW w:w="3544" w:type="dxa"/>
            <w:hideMark/>
          </w:tcPr>
          <w:p w14:paraId="70DCEF9C"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66E1361F"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w:t>
            </w:r>
            <w:r w:rsidRPr="00A93AC0">
              <w:rPr>
                <w:rFonts w:ascii="Arial" w:eastAsia="SimSun" w:hAnsi="Arial"/>
                <w:sz w:val="18"/>
                <w:szCs w:val="22"/>
                <w:lang w:eastAsia="ko-KR"/>
              </w:rPr>
              <w:t xml:space="preserve"> included</w:t>
            </w:r>
          </w:p>
        </w:tc>
      </w:tr>
      <w:tr w:rsidR="00A93AC0" w:rsidRPr="00A93AC0" w14:paraId="5A2BE0BC" w14:textId="77777777" w:rsidTr="00A93AC0">
        <w:tc>
          <w:tcPr>
            <w:tcW w:w="3543" w:type="dxa"/>
            <w:hideMark/>
          </w:tcPr>
          <w:p w14:paraId="6055F05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E-</w:t>
            </w:r>
            <w:r w:rsidRPr="00A93AC0">
              <w:rPr>
                <w:rFonts w:ascii="Arial" w:eastAsia="SimSun" w:hAnsi="Arial"/>
                <w:sz w:val="18"/>
                <w:lang w:eastAsia="ko-KR"/>
              </w:rPr>
              <w:t>UTRA/5GC</w:t>
            </w:r>
          </w:p>
        </w:tc>
        <w:tc>
          <w:tcPr>
            <w:tcW w:w="3544" w:type="dxa"/>
            <w:hideMark/>
          </w:tcPr>
          <w:p w14:paraId="5BF20EF3"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szCs w:val="22"/>
                <w:lang w:eastAsia="ko-KR"/>
              </w:rPr>
            </w:pPr>
            <w:r w:rsidRPr="00A93AC0">
              <w:rPr>
                <w:rFonts w:ascii="Arial" w:eastAsia="SimSun" w:hAnsi="Arial"/>
                <w:sz w:val="18"/>
                <w:lang w:eastAsia="ko-KR"/>
              </w:rPr>
              <w:t xml:space="preserve">May be included, but only </w:t>
            </w:r>
            <w:proofErr w:type="spellStart"/>
            <w:r w:rsidRPr="00A93AC0">
              <w:rPr>
                <w:rFonts w:ascii="Arial" w:eastAsia="SimSun" w:hAnsi="Arial"/>
                <w:i/>
                <w:sz w:val="18"/>
                <w:lang w:eastAsia="ko-KR"/>
              </w:rPr>
              <w:t>radioBearerConfig</w:t>
            </w:r>
            <w:proofErr w:type="spellEnd"/>
            <w:r w:rsidRPr="00A93AC0">
              <w:rPr>
                <w:rFonts w:ascii="Arial" w:eastAsia="SimSun" w:hAnsi="Arial"/>
                <w:sz w:val="18"/>
                <w:lang w:eastAsia="ko-KR"/>
              </w:rPr>
              <w:t xml:space="preserve"> is included in the </w:t>
            </w:r>
            <w:proofErr w:type="spellStart"/>
            <w:r w:rsidRPr="00A93AC0">
              <w:rPr>
                <w:rFonts w:ascii="Arial" w:eastAsia="SimSun" w:hAnsi="Arial"/>
                <w:i/>
                <w:sz w:val="18"/>
                <w:lang w:eastAsia="ko-KR"/>
              </w:rPr>
              <w:t>RRC</w:t>
            </w:r>
            <w:r w:rsidRPr="00A93AC0">
              <w:rPr>
                <w:rFonts w:ascii="Arial" w:hAnsi="Arial"/>
                <w:i/>
                <w:sz w:val="18"/>
                <w:lang w:eastAsia="ja-JP"/>
              </w:rPr>
              <w:t>Reconfiguration</w:t>
            </w:r>
            <w:proofErr w:type="spellEnd"/>
            <w:r w:rsidRPr="00A93AC0">
              <w:rPr>
                <w:rFonts w:ascii="Arial" w:hAnsi="Arial"/>
                <w:sz w:val="18"/>
                <w:lang w:eastAsia="ja-JP"/>
              </w:rPr>
              <w:t>.</w:t>
            </w:r>
          </w:p>
        </w:tc>
        <w:tc>
          <w:tcPr>
            <w:tcW w:w="3544" w:type="dxa"/>
            <w:hideMark/>
          </w:tcPr>
          <w:p w14:paraId="703455D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22CE29F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w:t>
            </w:r>
            <w:r w:rsidRPr="00A93AC0">
              <w:rPr>
                <w:rFonts w:ascii="Arial" w:eastAsia="SimSun" w:hAnsi="Arial"/>
                <w:sz w:val="18"/>
                <w:szCs w:val="22"/>
                <w:lang w:eastAsia="ko-KR"/>
              </w:rPr>
              <w:t xml:space="preserve"> included</w:t>
            </w:r>
          </w:p>
        </w:tc>
      </w:tr>
    </w:tbl>
    <w:p w14:paraId="6059727F" w14:textId="77777777" w:rsidR="00A93AC0" w:rsidRPr="00A93AC0" w:rsidRDefault="00A93AC0" w:rsidP="00A93AC0">
      <w:pPr>
        <w:overflowPunct w:val="0"/>
        <w:autoSpaceDE w:val="0"/>
        <w:autoSpaceDN w:val="0"/>
        <w:adjustRightInd w:val="0"/>
        <w:textAlignment w:val="baseline"/>
        <w:rPr>
          <w:lang w:eastAsia="ja-JP"/>
        </w:rPr>
      </w:pPr>
    </w:p>
    <w:p w14:paraId="628A690C"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&lt;Cut until next modified section&gt;</w:t>
      </w:r>
    </w:p>
    <w:p w14:paraId="72ECD550" w14:textId="77777777" w:rsidR="00A93AC0" w:rsidRPr="00A93AC0" w:rsidRDefault="00A93AC0" w:rsidP="00A93AC0">
      <w:pPr>
        <w:keepNext/>
        <w:keepLines/>
        <w:spacing w:before="120"/>
        <w:ind w:left="1418" w:hanging="1418"/>
        <w:outlineLvl w:val="3"/>
        <w:rPr>
          <w:rFonts w:ascii="Arial" w:hAnsi="Arial"/>
          <w:i/>
          <w:sz w:val="24"/>
          <w:lang w:eastAsia="x-none"/>
        </w:rPr>
      </w:pPr>
      <w:r w:rsidRPr="00A93AC0">
        <w:rPr>
          <w:rFonts w:ascii="Arial" w:hAnsi="Arial"/>
          <w:i/>
          <w:sz w:val="24"/>
          <w:lang w:eastAsia="x-none"/>
        </w:rPr>
        <w:t>–</w:t>
      </w:r>
      <w:r w:rsidRPr="00A93AC0">
        <w:rPr>
          <w:rFonts w:ascii="Arial" w:hAnsi="Arial"/>
          <w:i/>
          <w:sz w:val="24"/>
          <w:lang w:eastAsia="x-none"/>
        </w:rPr>
        <w:tab/>
        <w:t>CG-</w:t>
      </w:r>
      <w:proofErr w:type="spellStart"/>
      <w:r w:rsidRPr="00A93AC0">
        <w:rPr>
          <w:rFonts w:ascii="Arial" w:hAnsi="Arial"/>
          <w:i/>
          <w:sz w:val="24"/>
          <w:lang w:eastAsia="x-none"/>
        </w:rPr>
        <w:t>ConfigInfo</w:t>
      </w:r>
      <w:proofErr w:type="spellEnd"/>
    </w:p>
    <w:p w14:paraId="02C043BF"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 xml:space="preserve">This message is used by master </w:t>
      </w:r>
      <w:proofErr w:type="spellStart"/>
      <w:r w:rsidRPr="00A93AC0">
        <w:rPr>
          <w:lang w:eastAsia="ja-JP"/>
        </w:rPr>
        <w:t>eNB</w:t>
      </w:r>
      <w:proofErr w:type="spellEnd"/>
      <w:r w:rsidRPr="00A93AC0">
        <w:rPr>
          <w:lang w:eastAsia="ja-JP"/>
        </w:rPr>
        <w:t xml:space="preserve"> or </w:t>
      </w:r>
      <w:proofErr w:type="spellStart"/>
      <w:r w:rsidRPr="00A93AC0">
        <w:rPr>
          <w:lang w:eastAsia="ja-JP"/>
        </w:rPr>
        <w:t>gNB</w:t>
      </w:r>
      <w:proofErr w:type="spellEnd"/>
      <w:r w:rsidRPr="00A93AC0">
        <w:rPr>
          <w:lang w:eastAsia="ja-JP"/>
        </w:rPr>
        <w:t xml:space="preserve"> to request the </w:t>
      </w:r>
      <w:proofErr w:type="spellStart"/>
      <w:r w:rsidRPr="00A93AC0">
        <w:rPr>
          <w:lang w:eastAsia="ja-JP"/>
        </w:rPr>
        <w:t>SgNB</w:t>
      </w:r>
      <w:proofErr w:type="spellEnd"/>
      <w:r w:rsidRPr="00A93AC0">
        <w:rPr>
          <w:lang w:eastAsia="ja-JP"/>
        </w:rPr>
        <w:t xml:space="preserve"> or </w:t>
      </w:r>
      <w:proofErr w:type="spellStart"/>
      <w:r w:rsidRPr="00A93AC0">
        <w:rPr>
          <w:lang w:eastAsia="ja-JP"/>
        </w:rPr>
        <w:t>SeNB</w:t>
      </w:r>
      <w:proofErr w:type="spellEnd"/>
      <w:r w:rsidRPr="00A93AC0">
        <w:rPr>
          <w:lang w:eastAsia="ja-JP"/>
        </w:rPr>
        <w:t xml:space="preserve"> to perform certain actions e.g. to establish, modify or release an SCG. The message may include additional information e.g. to assist the </w:t>
      </w:r>
      <w:proofErr w:type="spellStart"/>
      <w:r w:rsidRPr="00A93AC0">
        <w:rPr>
          <w:lang w:eastAsia="ja-JP"/>
        </w:rPr>
        <w:t>SgNB</w:t>
      </w:r>
      <w:proofErr w:type="spellEnd"/>
      <w:r w:rsidRPr="00A93AC0">
        <w:rPr>
          <w:lang w:eastAsia="ja-JP"/>
        </w:rPr>
        <w:t xml:space="preserve"> or </w:t>
      </w:r>
      <w:proofErr w:type="spellStart"/>
      <w:r w:rsidRPr="00A93AC0">
        <w:rPr>
          <w:lang w:eastAsia="ja-JP"/>
        </w:rPr>
        <w:t>SeNB</w:t>
      </w:r>
      <w:proofErr w:type="spellEnd"/>
      <w:r w:rsidRPr="00A93AC0">
        <w:rPr>
          <w:lang w:eastAsia="ja-JP"/>
        </w:rPr>
        <w:t xml:space="preserve"> to set the SCG configuration. It can also be used by a CU to request a DU to perform certain actions, e.g. to establish, </w:t>
      </w:r>
      <w:r w:rsidRPr="00A93AC0">
        <w:rPr>
          <w:lang w:eastAsia="zh-CN"/>
        </w:rPr>
        <w:t>or modify</w:t>
      </w:r>
      <w:r w:rsidRPr="00A93AC0">
        <w:rPr>
          <w:lang w:eastAsia="ja-JP"/>
        </w:rPr>
        <w:t xml:space="preserve"> an MCG or SCG.</w:t>
      </w:r>
    </w:p>
    <w:p w14:paraId="24F3963C" w14:textId="77777777" w:rsidR="00A93AC0" w:rsidRPr="00A93AC0" w:rsidRDefault="00A93AC0" w:rsidP="00A93AC0">
      <w:pPr>
        <w:overflowPunct w:val="0"/>
        <w:autoSpaceDE w:val="0"/>
        <w:autoSpaceDN w:val="0"/>
        <w:adjustRightInd w:val="0"/>
        <w:ind w:left="568" w:hanging="284"/>
        <w:textAlignment w:val="baseline"/>
        <w:rPr>
          <w:lang w:eastAsia="x-none"/>
        </w:rPr>
      </w:pPr>
      <w:r w:rsidRPr="00A93AC0">
        <w:rPr>
          <w:lang w:eastAsia="x-none"/>
        </w:rPr>
        <w:t xml:space="preserve">Direction: Master </w:t>
      </w:r>
      <w:proofErr w:type="spellStart"/>
      <w:proofErr w:type="gramStart"/>
      <w:r w:rsidRPr="00A93AC0">
        <w:rPr>
          <w:lang w:eastAsia="x-none"/>
        </w:rPr>
        <w:t>eNB</w:t>
      </w:r>
      <w:proofErr w:type="spellEnd"/>
      <w:proofErr w:type="gramEnd"/>
      <w:r w:rsidRPr="00A93AC0">
        <w:rPr>
          <w:lang w:eastAsia="x-none"/>
        </w:rPr>
        <w:t xml:space="preserve"> or </w:t>
      </w:r>
      <w:proofErr w:type="spellStart"/>
      <w:r w:rsidRPr="00A93AC0">
        <w:rPr>
          <w:lang w:eastAsia="x-none"/>
        </w:rPr>
        <w:t>gNB</w:t>
      </w:r>
      <w:proofErr w:type="spellEnd"/>
      <w:r w:rsidRPr="00A93AC0">
        <w:rPr>
          <w:lang w:eastAsia="x-none"/>
        </w:rPr>
        <w:t xml:space="preserve"> to secondary </w:t>
      </w:r>
      <w:proofErr w:type="spellStart"/>
      <w:r w:rsidRPr="00A93AC0">
        <w:rPr>
          <w:lang w:eastAsia="x-none"/>
        </w:rPr>
        <w:t>gNB</w:t>
      </w:r>
      <w:proofErr w:type="spellEnd"/>
      <w:r w:rsidRPr="00A93AC0">
        <w:rPr>
          <w:lang w:eastAsia="x-none"/>
        </w:rPr>
        <w:t xml:space="preserve"> or </w:t>
      </w:r>
      <w:proofErr w:type="spellStart"/>
      <w:r w:rsidRPr="00A93AC0">
        <w:rPr>
          <w:lang w:eastAsia="x-none"/>
        </w:rPr>
        <w:t>eNB</w:t>
      </w:r>
      <w:proofErr w:type="spellEnd"/>
      <w:r w:rsidRPr="00A93AC0">
        <w:rPr>
          <w:lang w:eastAsia="x-none"/>
        </w:rPr>
        <w:t>, alternatively CU to DU.</w:t>
      </w:r>
    </w:p>
    <w:p w14:paraId="2FD736D8" w14:textId="77777777" w:rsidR="00A93AC0" w:rsidRPr="00A93AC0" w:rsidRDefault="00A93AC0" w:rsidP="00A93AC0">
      <w:pPr>
        <w:keepNext/>
        <w:keepLines/>
        <w:overflowPunct w:val="0"/>
        <w:autoSpaceDE w:val="0"/>
        <w:autoSpaceDN w:val="0"/>
        <w:adjustRightInd w:val="0"/>
        <w:spacing w:before="60"/>
        <w:jc w:val="center"/>
        <w:textAlignment w:val="baseline"/>
        <w:rPr>
          <w:rFonts w:ascii="Arial" w:hAnsi="Arial"/>
          <w:b/>
          <w:lang w:eastAsia="x-none"/>
        </w:rPr>
      </w:pPr>
      <w:r w:rsidRPr="00A93AC0">
        <w:rPr>
          <w:rFonts w:ascii="Arial" w:hAnsi="Arial"/>
          <w:b/>
          <w:i/>
          <w:lang w:eastAsia="x-none"/>
        </w:rPr>
        <w:t>CG-</w:t>
      </w:r>
      <w:proofErr w:type="spellStart"/>
      <w:r w:rsidRPr="00A93AC0">
        <w:rPr>
          <w:rFonts w:ascii="Arial" w:hAnsi="Arial"/>
          <w:b/>
          <w:i/>
          <w:lang w:eastAsia="x-none"/>
        </w:rPr>
        <w:t>ConfigInfo</w:t>
      </w:r>
      <w:proofErr w:type="spellEnd"/>
      <w:r w:rsidRPr="00A93AC0">
        <w:rPr>
          <w:rFonts w:ascii="Arial" w:hAnsi="Arial"/>
          <w:b/>
          <w:lang w:eastAsia="x-none"/>
        </w:rPr>
        <w:t xml:space="preserve"> message</w:t>
      </w:r>
    </w:p>
    <w:p w14:paraId="6E5FCC0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ASN1START</w:t>
      </w:r>
    </w:p>
    <w:p w14:paraId="6C23981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TAG-CG-CONFIG-INFO-START</w:t>
      </w:r>
    </w:p>
    <w:p w14:paraId="2C8E78F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3174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762166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59024C0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c1                              </w:t>
      </w:r>
      <w:r w:rsidRPr="00A93AC0">
        <w:rPr>
          <w:rFonts w:ascii="Courier New" w:hAnsi="Courier New"/>
          <w:noProof/>
          <w:color w:val="993366"/>
          <w:sz w:val="16"/>
          <w:lang w:eastAsia="en-GB"/>
        </w:rPr>
        <w:t>CHOICE</w:t>
      </w:r>
      <w:r w:rsidRPr="00A93AC0">
        <w:rPr>
          <w:rFonts w:ascii="Courier New" w:hAnsi="Courier New"/>
          <w:noProof/>
          <w:sz w:val="16"/>
          <w:lang w:eastAsia="en-GB"/>
        </w:rPr>
        <w:t>{</w:t>
      </w:r>
    </w:p>
    <w:p w14:paraId="482C785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cg-ConfigInfo               CG-ConfigInfo-IEs,</w:t>
      </w:r>
    </w:p>
    <w:p w14:paraId="6D12B2B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spare3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spare2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spare1 </w:t>
      </w:r>
      <w:r w:rsidRPr="00A93AC0">
        <w:rPr>
          <w:rFonts w:ascii="Courier New" w:hAnsi="Courier New"/>
          <w:noProof/>
          <w:color w:val="993366"/>
          <w:sz w:val="16"/>
          <w:lang w:eastAsia="en-GB"/>
        </w:rPr>
        <w:t>NULL</w:t>
      </w:r>
    </w:p>
    <w:p w14:paraId="015E3CD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751E13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criticalExtensionsFuture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B391F1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96BB3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3C1DB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FEA62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1A38BA6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ue-CapabilityInfo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UE-CapabilityRAT-ContainerList)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r w:rsidRPr="00A93AC0">
        <w:rPr>
          <w:rFonts w:ascii="Courier New" w:hAnsi="Courier New"/>
          <w:noProof/>
          <w:color w:val="808080"/>
          <w:sz w:val="16"/>
          <w:lang w:eastAsia="en-GB"/>
        </w:rPr>
        <w:t>-- Cond SN-AddMod</w:t>
      </w:r>
    </w:p>
    <w:p w14:paraId="0D53B68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candidateCellInfoListMN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F8EC40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302BF4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measResultCellListSFTD-NR       MeasResultCellListSFTD-NR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B7090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scgFailureInfo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865A2C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failureType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 t310-Expiry, randomAccessProblem,</w:t>
      </w:r>
    </w:p>
    <w:p w14:paraId="7E226FF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rlc-MaxNumRetx, synchReconfigFailure-SCG,</w:t>
      </w:r>
    </w:p>
    <w:p w14:paraId="0A2DBE4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scg-reconfigFailure,</w:t>
      </w:r>
    </w:p>
    <w:p w14:paraId="17EA87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srb3-IntegrityFailure},</w:t>
      </w:r>
    </w:p>
    <w:p w14:paraId="1B6DAE3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measResultSCG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MeasResultSCG-Failure)</w:t>
      </w:r>
    </w:p>
    <w:p w14:paraId="59C2793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4B1BE2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configRestrictInfo              ConfigRestrictInfoSCG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1D993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drx-InfoMCG                     DRX-Info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309BAF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measConfigMN                    MeasConfigMN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7561B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sourceConfigSCG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D6FAD8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scg-RB-Config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062235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mcg-RB-Config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FF272A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mrdc-AssistanceInfo             MRDC-AssistanceInfo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3257DC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CG-ConfigInfo-v1540-IEs                                           </w:t>
      </w:r>
      <w:r w:rsidRPr="00A93AC0">
        <w:rPr>
          <w:rFonts w:ascii="Courier New" w:hAnsi="Courier New"/>
          <w:noProof/>
          <w:color w:val="993366"/>
          <w:sz w:val="16"/>
          <w:lang w:eastAsia="en-GB"/>
        </w:rPr>
        <w:t>OPTIONAL</w:t>
      </w:r>
    </w:p>
    <w:p w14:paraId="705664D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D66DB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8F5E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CG-ConfigInfo-v1540-IEs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2FEE80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ph-InfoMCG                      PH-TypeListMCG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8181C1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measResultReportCGI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FFAD6D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ssbFrequency                    ARFCN-ValueNR,</w:t>
      </w:r>
    </w:p>
    <w:p w14:paraId="3510648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cellForWhichToReportCGI         PhysCellId,</w:t>
      </w:r>
    </w:p>
    <w:p w14:paraId="50EC420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cgi-Info                        CGI-InfoNR</w:t>
      </w:r>
    </w:p>
    <w:p w14:paraId="12AE54A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4F3188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CG-ConfigInfo-v1560-IEs                                           </w:t>
      </w:r>
      <w:r w:rsidRPr="00A93AC0">
        <w:rPr>
          <w:rFonts w:ascii="Courier New" w:hAnsi="Courier New"/>
          <w:noProof/>
          <w:color w:val="993366"/>
          <w:sz w:val="16"/>
          <w:lang w:eastAsia="en-GB"/>
        </w:rPr>
        <w:t>OPTIONAL</w:t>
      </w:r>
    </w:p>
    <w:p w14:paraId="3D020A2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24B683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999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CG-ConfigInfo-v1560-IEs ::=</w:t>
      </w:r>
      <w:r w:rsidRPr="00A93AC0">
        <w:rPr>
          <w:rFonts w:ascii="Courier New" w:hAnsi="Courier New"/>
          <w:noProof/>
          <w:sz w:val="16"/>
          <w:lang w:eastAsia="en-GB"/>
        </w:rPr>
        <w:tab/>
        <w:t xml:space="preserv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9AE468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candidateCellInfoListMN-EUTRA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DD481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C7A2C1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sourceConfigSCG-EUTRA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5FAB8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scgFailureInfoEUTRA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E7CB67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failureTypeEUTRA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 t313-Expiry, randomAccessProblem,</w:t>
      </w:r>
    </w:p>
    <w:p w14:paraId="016FD28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rlc-MaxNumRetx, scg-ChangeFailure},</w:t>
      </w:r>
    </w:p>
    <w:p w14:paraId="39EBADA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measResultSCG-EUTRA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p>
    <w:p w14:paraId="2172A7A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695B25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drx-ConfigMCG                       DRX-Config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7E882A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measResultReportCGI-EUTRA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DEA58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eutraFrequency                      ARFCN-ValueEUTRA,</w:t>
      </w:r>
    </w:p>
    <w:p w14:paraId="125D999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cellForWhichToReportCGI-EUTRA           EUTRA-PhysCellId,</w:t>
      </w:r>
    </w:p>
    <w:p w14:paraId="2BDA565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cgi-InfoEUTRA                           CGI-InfoEUTRA</w:t>
      </w:r>
    </w:p>
    <w:p w14:paraId="722F97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6CF588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measResultCellListSFTD-EUTRA        MeasResultCellListSFTD-EUTRA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B8409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fr-InfoListMCG                      FR-InfoList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36511F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CG-ConfigInfo-v1570-IEs                                   </w:t>
      </w:r>
      <w:r w:rsidRPr="00A93AC0">
        <w:rPr>
          <w:rFonts w:ascii="Courier New" w:hAnsi="Courier New"/>
          <w:noProof/>
          <w:color w:val="993366"/>
          <w:sz w:val="16"/>
          <w:lang w:eastAsia="en-GB"/>
        </w:rPr>
        <w:t>OPTIONAL</w:t>
      </w:r>
    </w:p>
    <w:p w14:paraId="276FA99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1C902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695F7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CG-ConfigInfo-v1570-IEs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0814EB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sftdFrequencyList-NR                SFTD-FrequencyList-NR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BB5F9E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sftdFrequencyList-EUTRA             SFTD-FrequencyList-EUTRA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F4105E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0C8D74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9C2A67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AF8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SFTD-FrequencyList-NR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(1..maxCellSFTD))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ARFCN-ValueNR</w:t>
      </w:r>
    </w:p>
    <w:p w14:paraId="4FF2531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696D2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SFTD-FrequencyList-EUTRA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(1..maxCellSFTD))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ARFCN-ValueEUTRA</w:t>
      </w:r>
    </w:p>
    <w:p w14:paraId="4D8DFB1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66D7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ConfigRestrictInfoSCG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502F68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allowedBC-ListMRDC              BandCombinationInfoList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DB77F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powerCoordination-FR1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3955E7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p-maxNR-FR1                     P-Max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4560C1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p-maxEUTRA                      P-Max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419C6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p-maxUE-FR1                     P-Max                                                     </w:t>
      </w:r>
      <w:r w:rsidRPr="00A93AC0">
        <w:rPr>
          <w:rFonts w:ascii="Courier New" w:hAnsi="Courier New"/>
          <w:noProof/>
          <w:color w:val="993366"/>
          <w:sz w:val="16"/>
          <w:lang w:eastAsia="en-GB"/>
        </w:rPr>
        <w:t>OPTIONAL</w:t>
      </w:r>
    </w:p>
    <w:p w14:paraId="1BD8BDC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4F469D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servCellIndexRangeSCG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F8DE1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lowBound                        ServCellIndex,</w:t>
      </w:r>
    </w:p>
    <w:p w14:paraId="5101ADE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upBound                         ServCellIndex</w:t>
      </w:r>
    </w:p>
    <w:p w14:paraId="4878B89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SN-AddMod</w:t>
      </w:r>
    </w:p>
    <w:p w14:paraId="5A4DDAC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2" w:name="_Hlk512849425"/>
      <w:r w:rsidRPr="00A93AC0">
        <w:rPr>
          <w:rFonts w:ascii="Courier New" w:hAnsi="Courier New"/>
          <w:noProof/>
          <w:sz w:val="16"/>
          <w:lang w:eastAsia="en-GB"/>
        </w:rPr>
        <w:t xml:space="preserve">    maxMeasFreqsSCG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(1..maxMeasFreqsMN)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bookmarkEnd w:id="12"/>
    <w:p w14:paraId="77D0174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TBD Late Drop: If maxMeasIdentitiesSCG is used needs to be decided after RAN4 replies to the LS on measurement requirements for MR-DC.</w:t>
      </w:r>
    </w:p>
    <w:p w14:paraId="0519139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maxMeasIdentitiesSCG-NR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(1..maxMeasIdentitiesMN)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E10A4B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F8C417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2B97B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selectedBandEntriesMNList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(1..maxBandComb))</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SelectedBandEntriesMN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0BF14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pdcch-BlindDetectionSCG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(1..15)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D89F6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maxNumberROHC-ContextSessionsSN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(0.. 16384)                                           </w:t>
      </w:r>
      <w:r w:rsidRPr="00A93AC0">
        <w:rPr>
          <w:rFonts w:ascii="Courier New" w:hAnsi="Courier New"/>
          <w:noProof/>
          <w:color w:val="993366"/>
          <w:sz w:val="16"/>
          <w:lang w:eastAsia="en-GB"/>
        </w:rPr>
        <w:t>OPTIONAL</w:t>
      </w:r>
    </w:p>
    <w:p w14:paraId="20BEFCC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9F32D1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61158E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19874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SelectedBandEntriesMN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(1..maxSimultaneousBands))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BandEntryIndex</w:t>
      </w:r>
    </w:p>
    <w:p w14:paraId="556651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5795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BandEntryIndex ::=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(0.. maxNrofServingCells) </w:t>
      </w:r>
    </w:p>
    <w:p w14:paraId="571D6DE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EFD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PH-TypeListMCG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PH-InfoMCG</w:t>
      </w:r>
    </w:p>
    <w:p w14:paraId="1D0FDC4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18A5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PH-InfoMCG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78A53EE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servCellIndex                       ServCellIndex,</w:t>
      </w:r>
    </w:p>
    <w:p w14:paraId="766B74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ph-Uplink                           PH-UplinkCarrierMCG,</w:t>
      </w:r>
    </w:p>
    <w:p w14:paraId="13703F9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ph-SupplementaryUplink              PH-UplinkCarrierMCG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444924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5AD2C8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F92E6E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00E6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PH-UplinkCarrierMCG ::=         </w:t>
      </w:r>
      <w:r w:rsidRPr="00A93AC0">
        <w:rPr>
          <w:rFonts w:ascii="Courier New" w:hAnsi="Courier New"/>
          <w:noProof/>
          <w:color w:val="993366"/>
          <w:sz w:val="16"/>
          <w:lang w:eastAsia="en-GB"/>
        </w:rPr>
        <w:t>SEQUENCE</w:t>
      </w:r>
      <w:r w:rsidRPr="00A93AC0">
        <w:rPr>
          <w:rFonts w:ascii="Courier New" w:hAnsi="Courier New"/>
          <w:noProof/>
          <w:sz w:val="16"/>
          <w:lang w:eastAsia="en-GB"/>
        </w:rPr>
        <w:t>{</w:t>
      </w:r>
    </w:p>
    <w:p w14:paraId="5A26000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ph-Type1or3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{type1, type3},</w:t>
      </w:r>
    </w:p>
    <w:p w14:paraId="7EDCE31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7B01D20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FE473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903F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BandCombinationInfoList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(1..maxBandComb))</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BandCombinationInfo</w:t>
      </w:r>
    </w:p>
    <w:p w14:paraId="228988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44715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BandCombinationInfo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9BC7D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    bandCombinationIndex            BandCombinationIndex,</w:t>
      </w:r>
    </w:p>
    <w:p w14:paraId="1F1EFDD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allowedFeatureSetsList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(1..maxFeatureSetsPerBand))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FeatureSetEntryIndex</w:t>
      </w:r>
    </w:p>
    <w:p w14:paraId="02FDBE7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B7F762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E56BA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FeatureSetEntryIndex ::=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 maxFeatureSetsPerBand)</w:t>
      </w:r>
    </w:p>
    <w:p w14:paraId="535EAA5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B9EE4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DRX-Info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4F6DA6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drx-LongCycleStartOffset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0D24AB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                            </w:t>
      </w:r>
      <w:r w:rsidRPr="00A93AC0">
        <w:rPr>
          <w:rFonts w:ascii="Courier New" w:hAnsi="Courier New"/>
          <w:noProof/>
          <w:color w:val="993366"/>
          <w:sz w:val="16"/>
          <w:lang w:eastAsia="en-GB"/>
        </w:rPr>
        <w:t>INTEGER</w:t>
      </w:r>
      <w:r w:rsidRPr="00A93AC0">
        <w:rPr>
          <w:rFonts w:ascii="Courier New" w:hAnsi="Courier New"/>
          <w:noProof/>
          <w:sz w:val="16"/>
          <w:lang w:eastAsia="en-GB"/>
        </w:rPr>
        <w:t>(0..9),</w:t>
      </w:r>
    </w:p>
    <w:p w14:paraId="52C50BE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ms20                            </w:t>
      </w:r>
      <w:r w:rsidRPr="00A93AC0">
        <w:rPr>
          <w:rFonts w:ascii="Courier New" w:hAnsi="Courier New"/>
          <w:noProof/>
          <w:color w:val="993366"/>
          <w:sz w:val="16"/>
          <w:lang w:eastAsia="en-GB"/>
        </w:rPr>
        <w:t>INTEGER</w:t>
      </w:r>
      <w:r w:rsidRPr="00A93AC0">
        <w:rPr>
          <w:rFonts w:ascii="Courier New" w:hAnsi="Courier New"/>
          <w:noProof/>
          <w:sz w:val="16"/>
          <w:lang w:eastAsia="en-GB"/>
        </w:rPr>
        <w:t>(0..19),</w:t>
      </w:r>
    </w:p>
    <w:p w14:paraId="6C66F96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ms32                            </w:t>
      </w:r>
      <w:r w:rsidRPr="00A93AC0">
        <w:rPr>
          <w:rFonts w:ascii="Courier New" w:hAnsi="Courier New"/>
          <w:noProof/>
          <w:color w:val="993366"/>
          <w:sz w:val="16"/>
          <w:lang w:eastAsia="en-GB"/>
        </w:rPr>
        <w:t>INTEGER</w:t>
      </w:r>
      <w:r w:rsidRPr="00A93AC0">
        <w:rPr>
          <w:rFonts w:ascii="Courier New" w:hAnsi="Courier New"/>
          <w:noProof/>
          <w:sz w:val="16"/>
          <w:lang w:eastAsia="en-GB"/>
        </w:rPr>
        <w:t>(0..31),</w:t>
      </w:r>
    </w:p>
    <w:p w14:paraId="457BE0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ms40                            </w:t>
      </w:r>
      <w:r w:rsidRPr="00A93AC0">
        <w:rPr>
          <w:rFonts w:ascii="Courier New" w:hAnsi="Courier New"/>
          <w:noProof/>
          <w:color w:val="993366"/>
          <w:sz w:val="16"/>
          <w:lang w:eastAsia="en-GB"/>
        </w:rPr>
        <w:t>INTEGER</w:t>
      </w:r>
      <w:r w:rsidRPr="00A93AC0">
        <w:rPr>
          <w:rFonts w:ascii="Courier New" w:hAnsi="Courier New"/>
          <w:noProof/>
          <w:sz w:val="16"/>
          <w:lang w:eastAsia="en-GB"/>
        </w:rPr>
        <w:t>(0..39),</w:t>
      </w:r>
    </w:p>
    <w:p w14:paraId="3C64668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ms60                            </w:t>
      </w:r>
      <w:r w:rsidRPr="00A93AC0">
        <w:rPr>
          <w:rFonts w:ascii="Courier New" w:hAnsi="Courier New"/>
          <w:noProof/>
          <w:color w:val="993366"/>
          <w:sz w:val="16"/>
          <w:lang w:eastAsia="en-GB"/>
        </w:rPr>
        <w:t>INTEGER</w:t>
      </w:r>
      <w:r w:rsidRPr="00A93AC0">
        <w:rPr>
          <w:rFonts w:ascii="Courier New" w:hAnsi="Courier New"/>
          <w:noProof/>
          <w:sz w:val="16"/>
          <w:lang w:eastAsia="en-GB"/>
        </w:rPr>
        <w:t>(0..59),</w:t>
      </w:r>
    </w:p>
    <w:p w14:paraId="72BD7F0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ms64                            </w:t>
      </w:r>
      <w:r w:rsidRPr="00A93AC0">
        <w:rPr>
          <w:rFonts w:ascii="Courier New" w:hAnsi="Courier New"/>
          <w:noProof/>
          <w:color w:val="993366"/>
          <w:sz w:val="16"/>
          <w:lang w:eastAsia="en-GB"/>
        </w:rPr>
        <w:t>INTEGER</w:t>
      </w:r>
      <w:r w:rsidRPr="00A93AC0">
        <w:rPr>
          <w:rFonts w:ascii="Courier New" w:hAnsi="Courier New"/>
          <w:noProof/>
          <w:sz w:val="16"/>
          <w:lang w:eastAsia="en-GB"/>
        </w:rPr>
        <w:t>(0..63),</w:t>
      </w:r>
    </w:p>
    <w:p w14:paraId="6ABE84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ms70                            </w:t>
      </w:r>
      <w:r w:rsidRPr="00A93AC0">
        <w:rPr>
          <w:rFonts w:ascii="Courier New" w:hAnsi="Courier New"/>
          <w:noProof/>
          <w:color w:val="993366"/>
          <w:sz w:val="16"/>
          <w:lang w:eastAsia="en-GB"/>
        </w:rPr>
        <w:t>INTEGER</w:t>
      </w:r>
      <w:r w:rsidRPr="00A93AC0">
        <w:rPr>
          <w:rFonts w:ascii="Courier New" w:hAnsi="Courier New"/>
          <w:noProof/>
          <w:sz w:val="16"/>
          <w:lang w:eastAsia="en-GB"/>
        </w:rPr>
        <w:t>(0..69),</w:t>
      </w:r>
    </w:p>
    <w:p w14:paraId="29F22B8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ms80                            </w:t>
      </w:r>
      <w:r w:rsidRPr="00A93AC0">
        <w:rPr>
          <w:rFonts w:ascii="Courier New" w:hAnsi="Courier New"/>
          <w:noProof/>
          <w:color w:val="993366"/>
          <w:sz w:val="16"/>
          <w:lang w:eastAsia="en-GB"/>
        </w:rPr>
        <w:t>INTEGER</w:t>
      </w:r>
      <w:r w:rsidRPr="00A93AC0">
        <w:rPr>
          <w:rFonts w:ascii="Courier New" w:hAnsi="Courier New"/>
          <w:noProof/>
          <w:sz w:val="16"/>
          <w:lang w:eastAsia="en-GB"/>
        </w:rPr>
        <w:t>(0..79),</w:t>
      </w:r>
    </w:p>
    <w:p w14:paraId="4A7C2E6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ms128                           </w:t>
      </w:r>
      <w:r w:rsidRPr="00A93AC0">
        <w:rPr>
          <w:rFonts w:ascii="Courier New" w:hAnsi="Courier New"/>
          <w:noProof/>
          <w:color w:val="993366"/>
          <w:sz w:val="16"/>
          <w:lang w:eastAsia="en-GB"/>
        </w:rPr>
        <w:t>INTEGER</w:t>
      </w:r>
      <w:r w:rsidRPr="00A93AC0">
        <w:rPr>
          <w:rFonts w:ascii="Courier New" w:hAnsi="Courier New"/>
          <w:noProof/>
          <w:sz w:val="16"/>
          <w:lang w:eastAsia="en-GB"/>
        </w:rPr>
        <w:t>(0..127),</w:t>
      </w:r>
    </w:p>
    <w:p w14:paraId="190E3D1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ms160                           </w:t>
      </w:r>
      <w:r w:rsidRPr="00A93AC0">
        <w:rPr>
          <w:rFonts w:ascii="Courier New" w:hAnsi="Courier New"/>
          <w:noProof/>
          <w:color w:val="993366"/>
          <w:sz w:val="16"/>
          <w:lang w:eastAsia="en-GB"/>
        </w:rPr>
        <w:t>INTEGER</w:t>
      </w:r>
      <w:r w:rsidRPr="00A93AC0">
        <w:rPr>
          <w:rFonts w:ascii="Courier New" w:hAnsi="Courier New"/>
          <w:noProof/>
          <w:sz w:val="16"/>
          <w:lang w:eastAsia="en-GB"/>
        </w:rPr>
        <w:t>(0..159),</w:t>
      </w:r>
    </w:p>
    <w:p w14:paraId="524AF4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ms256                           </w:t>
      </w:r>
      <w:r w:rsidRPr="00A93AC0">
        <w:rPr>
          <w:rFonts w:ascii="Courier New" w:hAnsi="Courier New"/>
          <w:noProof/>
          <w:color w:val="993366"/>
          <w:sz w:val="16"/>
          <w:lang w:eastAsia="en-GB"/>
        </w:rPr>
        <w:t>INTEGER</w:t>
      </w:r>
      <w:r w:rsidRPr="00A93AC0">
        <w:rPr>
          <w:rFonts w:ascii="Courier New" w:hAnsi="Courier New"/>
          <w:noProof/>
          <w:sz w:val="16"/>
          <w:lang w:eastAsia="en-GB"/>
        </w:rPr>
        <w:t>(0..255),</w:t>
      </w:r>
    </w:p>
    <w:p w14:paraId="208155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ms320                           </w:t>
      </w:r>
      <w:r w:rsidRPr="00A93AC0">
        <w:rPr>
          <w:rFonts w:ascii="Courier New" w:hAnsi="Courier New"/>
          <w:noProof/>
          <w:color w:val="993366"/>
          <w:sz w:val="16"/>
          <w:lang w:eastAsia="en-GB"/>
        </w:rPr>
        <w:t>INTEGER</w:t>
      </w:r>
      <w:r w:rsidRPr="00A93AC0">
        <w:rPr>
          <w:rFonts w:ascii="Courier New" w:hAnsi="Courier New"/>
          <w:noProof/>
          <w:sz w:val="16"/>
          <w:lang w:eastAsia="en-GB"/>
        </w:rPr>
        <w:t>(0..319),</w:t>
      </w:r>
    </w:p>
    <w:p w14:paraId="1CC8C40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ms512                           </w:t>
      </w:r>
      <w:r w:rsidRPr="00A93AC0">
        <w:rPr>
          <w:rFonts w:ascii="Courier New" w:hAnsi="Courier New"/>
          <w:noProof/>
          <w:color w:val="993366"/>
          <w:sz w:val="16"/>
          <w:lang w:eastAsia="en-GB"/>
        </w:rPr>
        <w:t>INTEGER</w:t>
      </w:r>
      <w:r w:rsidRPr="00A93AC0">
        <w:rPr>
          <w:rFonts w:ascii="Courier New" w:hAnsi="Courier New"/>
          <w:noProof/>
          <w:sz w:val="16"/>
          <w:lang w:eastAsia="en-GB"/>
        </w:rPr>
        <w:t>(0..511),</w:t>
      </w:r>
    </w:p>
    <w:p w14:paraId="5D14FCD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ms640                           </w:t>
      </w:r>
      <w:r w:rsidRPr="00A93AC0">
        <w:rPr>
          <w:rFonts w:ascii="Courier New" w:hAnsi="Courier New"/>
          <w:noProof/>
          <w:color w:val="993366"/>
          <w:sz w:val="16"/>
          <w:lang w:eastAsia="en-GB"/>
        </w:rPr>
        <w:t>INTEGER</w:t>
      </w:r>
      <w:r w:rsidRPr="00A93AC0">
        <w:rPr>
          <w:rFonts w:ascii="Courier New" w:hAnsi="Courier New"/>
          <w:noProof/>
          <w:sz w:val="16"/>
          <w:lang w:eastAsia="en-GB"/>
        </w:rPr>
        <w:t>(0..639),</w:t>
      </w:r>
    </w:p>
    <w:p w14:paraId="0935663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ms1024                          </w:t>
      </w:r>
      <w:r w:rsidRPr="00A93AC0">
        <w:rPr>
          <w:rFonts w:ascii="Courier New" w:hAnsi="Courier New"/>
          <w:noProof/>
          <w:color w:val="993366"/>
          <w:sz w:val="16"/>
          <w:lang w:eastAsia="en-GB"/>
        </w:rPr>
        <w:t>INTEGER</w:t>
      </w:r>
      <w:r w:rsidRPr="00A93AC0">
        <w:rPr>
          <w:rFonts w:ascii="Courier New" w:hAnsi="Courier New"/>
          <w:noProof/>
          <w:sz w:val="16"/>
          <w:lang w:eastAsia="en-GB"/>
        </w:rPr>
        <w:t>(0..1023),</w:t>
      </w:r>
    </w:p>
    <w:p w14:paraId="609FA4E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ms1280                          </w:t>
      </w:r>
      <w:r w:rsidRPr="00A93AC0">
        <w:rPr>
          <w:rFonts w:ascii="Courier New" w:hAnsi="Courier New"/>
          <w:noProof/>
          <w:color w:val="993366"/>
          <w:sz w:val="16"/>
          <w:lang w:eastAsia="en-GB"/>
        </w:rPr>
        <w:t>INTEGER</w:t>
      </w:r>
      <w:r w:rsidRPr="00A93AC0">
        <w:rPr>
          <w:rFonts w:ascii="Courier New" w:hAnsi="Courier New"/>
          <w:noProof/>
          <w:sz w:val="16"/>
          <w:lang w:eastAsia="en-GB"/>
        </w:rPr>
        <w:t>(0..1279),</w:t>
      </w:r>
    </w:p>
    <w:p w14:paraId="6785DF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ms2048                          </w:t>
      </w:r>
      <w:r w:rsidRPr="00A93AC0">
        <w:rPr>
          <w:rFonts w:ascii="Courier New" w:hAnsi="Courier New"/>
          <w:noProof/>
          <w:color w:val="993366"/>
          <w:sz w:val="16"/>
          <w:lang w:eastAsia="en-GB"/>
        </w:rPr>
        <w:t>INTEGER</w:t>
      </w:r>
      <w:r w:rsidRPr="00A93AC0">
        <w:rPr>
          <w:rFonts w:ascii="Courier New" w:hAnsi="Courier New"/>
          <w:noProof/>
          <w:sz w:val="16"/>
          <w:lang w:eastAsia="en-GB"/>
        </w:rPr>
        <w:t>(0..2047),</w:t>
      </w:r>
    </w:p>
    <w:p w14:paraId="15E0CF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ms2560                          </w:t>
      </w:r>
      <w:r w:rsidRPr="00A93AC0">
        <w:rPr>
          <w:rFonts w:ascii="Courier New" w:hAnsi="Courier New"/>
          <w:noProof/>
          <w:color w:val="993366"/>
          <w:sz w:val="16"/>
          <w:lang w:eastAsia="en-GB"/>
        </w:rPr>
        <w:t>INTEGER</w:t>
      </w:r>
      <w:r w:rsidRPr="00A93AC0">
        <w:rPr>
          <w:rFonts w:ascii="Courier New" w:hAnsi="Courier New"/>
          <w:noProof/>
          <w:sz w:val="16"/>
          <w:lang w:eastAsia="en-GB"/>
        </w:rPr>
        <w:t>(0..2559),</w:t>
      </w:r>
    </w:p>
    <w:p w14:paraId="6C7E609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ms5120                          </w:t>
      </w:r>
      <w:r w:rsidRPr="00A93AC0">
        <w:rPr>
          <w:rFonts w:ascii="Courier New" w:hAnsi="Courier New"/>
          <w:noProof/>
          <w:color w:val="993366"/>
          <w:sz w:val="16"/>
          <w:lang w:eastAsia="en-GB"/>
        </w:rPr>
        <w:t>INTEGER</w:t>
      </w:r>
      <w:r w:rsidRPr="00A93AC0">
        <w:rPr>
          <w:rFonts w:ascii="Courier New" w:hAnsi="Courier New"/>
          <w:noProof/>
          <w:sz w:val="16"/>
          <w:lang w:eastAsia="en-GB"/>
        </w:rPr>
        <w:t>(0..5119),</w:t>
      </w:r>
    </w:p>
    <w:p w14:paraId="474C7EF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ms10240                         </w:t>
      </w:r>
      <w:r w:rsidRPr="00A93AC0">
        <w:rPr>
          <w:rFonts w:ascii="Courier New" w:hAnsi="Courier New"/>
          <w:noProof/>
          <w:color w:val="993366"/>
          <w:sz w:val="16"/>
          <w:lang w:eastAsia="en-GB"/>
        </w:rPr>
        <w:t>INTEGER</w:t>
      </w:r>
      <w:r w:rsidRPr="00A93AC0">
        <w:rPr>
          <w:rFonts w:ascii="Courier New" w:hAnsi="Courier New"/>
          <w:noProof/>
          <w:sz w:val="16"/>
          <w:lang w:eastAsia="en-GB"/>
        </w:rPr>
        <w:t>(0..10239)</w:t>
      </w:r>
    </w:p>
    <w:p w14:paraId="5CAF71D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1AE3F9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shortDRX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4CA1D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drx-ShortCycle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w:t>
      </w:r>
    </w:p>
    <w:p w14:paraId="78CB76D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 ms3, ms4, ms5, ms6, ms7, ms8, ms10, ms14, ms16, ms20, ms30, ms32,</w:t>
      </w:r>
    </w:p>
    <w:p w14:paraId="3099F9E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ms35, ms40, ms64, ms80, ms128, ms160, ms256, ms320, ms512, ms640, spare9,</w:t>
      </w:r>
    </w:p>
    <w:p w14:paraId="1E14115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spare8, spare7, spare6, spare5, spare4, spare3, spare2, spare1 },</w:t>
      </w:r>
    </w:p>
    <w:p w14:paraId="02EB1AD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drx-ShortCycleTimer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(1..16)</w:t>
      </w:r>
    </w:p>
    <w:p w14:paraId="10708B5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489E19B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744C75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4AD6D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MeasConfigMN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620FF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measuredFrequenciesMN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(1..maxMeasFreqsMN))</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NR-FreqInfo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AF4B69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measGapConfig                       SetupRelease { GapConfig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90DBA9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gapPurpose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{perUE, perFR1}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EBAFBE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65DD1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measGapConfigFR2                 SetupRelease { GapConfig }                                </w:t>
      </w:r>
      <w:r w:rsidRPr="00A93AC0">
        <w:rPr>
          <w:rFonts w:ascii="Courier New" w:hAnsi="Courier New"/>
          <w:noProof/>
          <w:color w:val="993366"/>
          <w:sz w:val="16"/>
          <w:lang w:eastAsia="en-GB"/>
        </w:rPr>
        <w:t>OPTIONAL</w:t>
      </w:r>
    </w:p>
    <w:p w14:paraId="282FE2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01CB8A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E5956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AA127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7ACA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MRDC-AssistanceInfo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8BBFBE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affectedCarrierFreqCombInfoListMRDC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(1..maxNrofCombIDC))</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AffectedCarrierFreqCombInfoMRDC,</w:t>
      </w:r>
    </w:p>
    <w:p w14:paraId="2EBB5AA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490B58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E9174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6BF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AffectedCarrierFreqCombInfoMRDC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6288C22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victimSystemType                    VictimSystemType,</w:t>
      </w:r>
    </w:p>
    <w:p w14:paraId="338E45A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interferenceDirectionMRDC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{eutra-nr, nr, other, utra-nr-other, nr-other, spare3, spare2, spare1},</w:t>
      </w:r>
    </w:p>
    <w:p w14:paraId="7413544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affectedCarrierFreqCombMRDC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4946F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affectedCarrierFreqCombEUTRA        AffectedCarrierFreqCombEUTRA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D8451D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affectedCarrierFreqCombNR           AffectedCarrierFreqCombNR</w:t>
      </w:r>
    </w:p>
    <w:p w14:paraId="08446E6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444B982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31979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5898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VictimSystemType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DB963B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gps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C3370B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glonass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C782BB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bds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932FD4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galileo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42A694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wlan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A167BC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bluetooth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p>
    <w:p w14:paraId="4B973BB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3DB8F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11E4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AffectedCarrierFreqCombEUTRA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(1..maxNrofServingCellsEUTRA))</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ARFCN-ValueEUTRA</w:t>
      </w:r>
    </w:p>
    <w:p w14:paraId="5E734E4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FE3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AffectedCarrierFreqCombNR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ARFCN-ValueNR</w:t>
      </w:r>
    </w:p>
    <w:p w14:paraId="1324C9B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5A0D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TAG-CG-CONFIG-INFO-STOP</w:t>
      </w:r>
    </w:p>
    <w:p w14:paraId="6AD21E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ASN1STOP</w:t>
      </w:r>
    </w:p>
    <w:p w14:paraId="19E5A785"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4A5E4435"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A585915"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lang w:eastAsia="ja-JP"/>
              </w:rPr>
              <w:lastRenderedPageBreak/>
              <w:t>CG-</w:t>
            </w:r>
            <w:proofErr w:type="spellStart"/>
            <w:r w:rsidRPr="00A93AC0">
              <w:rPr>
                <w:rFonts w:ascii="Arial" w:hAnsi="Arial"/>
                <w:b/>
                <w:i/>
                <w:sz w:val="18"/>
                <w:lang w:eastAsia="ja-JP"/>
              </w:rPr>
              <w:t>ConfigInfo</w:t>
            </w:r>
            <w:proofErr w:type="spellEnd"/>
            <w:r w:rsidRPr="00A93AC0">
              <w:rPr>
                <w:rFonts w:ascii="Arial" w:hAnsi="Arial"/>
                <w:b/>
                <w:sz w:val="18"/>
                <w:lang w:eastAsia="ja-JP"/>
              </w:rPr>
              <w:t xml:space="preserve"> field descriptions</w:t>
            </w:r>
          </w:p>
        </w:tc>
      </w:tr>
      <w:tr w:rsidR="00A93AC0" w:rsidRPr="00A93AC0" w14:paraId="6F3AA5F1"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D6B8D5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allowedBC-ListMRDC</w:t>
            </w:r>
            <w:proofErr w:type="spellEnd"/>
          </w:p>
          <w:p w14:paraId="4219B4D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18"/>
                <w:lang w:eastAsia="ja-JP"/>
              </w:rPr>
            </w:pPr>
            <w:r w:rsidRPr="00A93AC0">
              <w:rPr>
                <w:rFonts w:ascii="Arial" w:hAnsi="Arial"/>
                <w:sz w:val="18"/>
                <w:lang w:eastAsia="ja-JP"/>
              </w:rPr>
              <w:t>A list of indices referring to band combinations in MR-DC capabilities from which SN is allowed to select the SCG band combination.</w:t>
            </w:r>
            <w:r w:rsidRPr="00A93AC0">
              <w:rPr>
                <w:rFonts w:ascii="Arial" w:eastAsia="PMingLiU" w:hAnsi="Arial"/>
                <w:sz w:val="18"/>
                <w:lang w:eastAsia="zh-TW"/>
              </w:rPr>
              <w:t xml:space="preserve"> Each</w:t>
            </w:r>
            <w:r w:rsidRPr="00A93AC0">
              <w:rPr>
                <w:rFonts w:ascii="Arial" w:hAnsi="Arial"/>
                <w:sz w:val="18"/>
                <w:lang w:eastAsia="ja-JP"/>
              </w:rPr>
              <w:t xml:space="preserve"> entry refers to a band combination numbered according to </w:t>
            </w:r>
            <w:proofErr w:type="spellStart"/>
            <w:r w:rsidRPr="00A93AC0">
              <w:rPr>
                <w:rFonts w:ascii="Arial" w:hAnsi="Arial"/>
                <w:i/>
                <w:sz w:val="18"/>
                <w:lang w:eastAsia="x-none"/>
              </w:rPr>
              <w:t>supportedBandCombinationList</w:t>
            </w:r>
            <w:proofErr w:type="spellEnd"/>
            <w:r w:rsidRPr="00A93AC0">
              <w:rPr>
                <w:rFonts w:ascii="Arial" w:hAnsi="Arial"/>
                <w:sz w:val="18"/>
                <w:lang w:eastAsia="ja-JP"/>
              </w:rPr>
              <w:t xml:space="preserve"> in the </w:t>
            </w:r>
            <w:r w:rsidRPr="00A93AC0">
              <w:rPr>
                <w:rFonts w:ascii="Arial" w:hAnsi="Arial"/>
                <w:i/>
                <w:sz w:val="18"/>
                <w:lang w:eastAsia="x-none"/>
              </w:rPr>
              <w:t>UE-MRDC-Capability</w:t>
            </w:r>
            <w:r w:rsidRPr="00A93AC0">
              <w:rPr>
                <w:rFonts w:ascii="Arial" w:hAnsi="Arial"/>
                <w:sz w:val="18"/>
                <w:lang w:eastAsia="ja-JP"/>
              </w:rPr>
              <w:t xml:space="preserve"> </w:t>
            </w:r>
            <w:r w:rsidRPr="00A93AC0">
              <w:rPr>
                <w:rFonts w:ascii="Arial" w:hAnsi="Arial" w:cs="Arial"/>
                <w:sz w:val="18"/>
                <w:lang w:eastAsia="x-none"/>
              </w:rPr>
              <w:t>(in case of (NG</w:t>
            </w:r>
            <w:proofErr w:type="gramStart"/>
            <w:r w:rsidRPr="00A93AC0">
              <w:rPr>
                <w:rFonts w:ascii="Arial" w:hAnsi="Arial" w:cs="Arial"/>
                <w:sz w:val="18"/>
                <w:lang w:eastAsia="x-none"/>
              </w:rPr>
              <w:t>)EN</w:t>
            </w:r>
            <w:proofErr w:type="gramEnd"/>
            <w:r w:rsidRPr="00A93AC0">
              <w:rPr>
                <w:rFonts w:ascii="Arial" w:hAnsi="Arial" w:cs="Arial"/>
                <w:sz w:val="18"/>
                <w:lang w:eastAsia="x-none"/>
              </w:rPr>
              <w:t xml:space="preserve">-DC or NE-DC) or UE-NR-Capability (in case of NR-DC) </w:t>
            </w:r>
            <w:r w:rsidRPr="00A93AC0">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A93AC0" w:rsidRPr="00A93AC0" w14:paraId="63748EE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37FCFD98" w14:textId="77777777" w:rsidR="00A93AC0" w:rsidRPr="00A93AC0" w:rsidRDefault="00A93AC0" w:rsidP="00A93AC0">
            <w:pPr>
              <w:keepNext/>
              <w:keepLines/>
              <w:overflowPunct w:val="0"/>
              <w:autoSpaceDE w:val="0"/>
              <w:autoSpaceDN w:val="0"/>
              <w:adjustRightInd w:val="0"/>
              <w:spacing w:after="0"/>
              <w:textAlignment w:val="baseline"/>
              <w:rPr>
                <w:rFonts w:ascii="Arial" w:eastAsia="MS Mincho" w:hAnsi="Arial"/>
                <w:sz w:val="18"/>
                <w:szCs w:val="18"/>
                <w:lang w:eastAsia="ja-JP"/>
              </w:rPr>
            </w:pPr>
            <w:proofErr w:type="spellStart"/>
            <w:r w:rsidRPr="00A93AC0">
              <w:rPr>
                <w:rFonts w:ascii="Arial" w:hAnsi="Arial"/>
                <w:b/>
                <w:i/>
                <w:sz w:val="18"/>
                <w:szCs w:val="18"/>
                <w:lang w:eastAsia="ja-JP"/>
              </w:rPr>
              <w:t>candidateCellInfoListMN</w:t>
            </w:r>
            <w:proofErr w:type="spellEnd"/>
            <w:r w:rsidRPr="00A93AC0">
              <w:rPr>
                <w:rFonts w:ascii="Arial" w:hAnsi="Arial"/>
                <w:sz w:val="18"/>
                <w:szCs w:val="18"/>
                <w:lang w:eastAsia="ja-JP"/>
              </w:rPr>
              <w:t xml:space="preserve">, </w:t>
            </w:r>
            <w:proofErr w:type="spellStart"/>
            <w:r w:rsidRPr="00A93AC0">
              <w:rPr>
                <w:rFonts w:ascii="Arial" w:hAnsi="Arial"/>
                <w:b/>
                <w:i/>
                <w:sz w:val="18"/>
                <w:szCs w:val="18"/>
                <w:lang w:eastAsia="ja-JP"/>
              </w:rPr>
              <w:t>candidateCellInfoListSN</w:t>
            </w:r>
            <w:proofErr w:type="spellEnd"/>
          </w:p>
          <w:p w14:paraId="7F99916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18"/>
                <w:lang w:eastAsia="ja-JP"/>
              </w:rPr>
            </w:pPr>
            <w:r w:rsidRPr="00A93AC0">
              <w:rPr>
                <w:rFonts w:ascii="Arial" w:hAnsi="Arial"/>
                <w:sz w:val="18"/>
                <w:szCs w:val="18"/>
                <w:lang w:eastAsia="ja-JP"/>
              </w:rPr>
              <w:t xml:space="preserve">Contains information regarding cells that the master node or the source node suggests the target </w:t>
            </w:r>
            <w:proofErr w:type="spellStart"/>
            <w:r w:rsidRPr="00A93AC0">
              <w:rPr>
                <w:rFonts w:ascii="Arial" w:hAnsi="Arial"/>
                <w:sz w:val="18"/>
                <w:szCs w:val="18"/>
                <w:lang w:eastAsia="ja-JP"/>
              </w:rPr>
              <w:t>gNB</w:t>
            </w:r>
            <w:proofErr w:type="spellEnd"/>
            <w:r w:rsidRPr="00A93AC0">
              <w:rPr>
                <w:rFonts w:ascii="Arial" w:hAnsi="Arial"/>
                <w:sz w:val="18"/>
                <w:szCs w:val="18"/>
                <w:lang w:eastAsia="ja-JP"/>
              </w:rPr>
              <w:t xml:space="preserve"> or DU to consider configuring.</w:t>
            </w:r>
          </w:p>
          <w:p w14:paraId="416BE67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For (NG</w:t>
            </w:r>
            <w:proofErr w:type="gramStart"/>
            <w:r w:rsidRPr="00A93AC0">
              <w:rPr>
                <w:rFonts w:ascii="Arial" w:hAnsi="Arial"/>
                <w:sz w:val="18"/>
                <w:lang w:eastAsia="ja-JP"/>
              </w:rPr>
              <w:t>)EN</w:t>
            </w:r>
            <w:proofErr w:type="gramEnd"/>
            <w:r w:rsidRPr="00A93AC0">
              <w:rPr>
                <w:rFonts w:ascii="Arial" w:hAnsi="Arial"/>
                <w:sz w:val="18"/>
                <w:lang w:eastAsia="ja-JP"/>
              </w:rPr>
              <w:t xml:space="preserve">-DC, including CSI-RS measurement results in </w:t>
            </w:r>
            <w:proofErr w:type="spellStart"/>
            <w:r w:rsidRPr="00A93AC0">
              <w:rPr>
                <w:rFonts w:ascii="Arial" w:hAnsi="Arial"/>
                <w:i/>
                <w:sz w:val="18"/>
                <w:lang w:eastAsia="x-none"/>
              </w:rPr>
              <w:t>candidateCellInfoListMN</w:t>
            </w:r>
            <w:proofErr w:type="spellEnd"/>
            <w:r w:rsidRPr="00A93AC0">
              <w:rPr>
                <w:rFonts w:ascii="Arial" w:hAnsi="Arial"/>
                <w:sz w:val="18"/>
                <w:lang w:eastAsia="ja-JP"/>
              </w:rPr>
              <w:t xml:space="preserve"> is not supported in this version of the specification. For NR-DC, including SSB and</w:t>
            </w:r>
            <w:r w:rsidRPr="00A93AC0">
              <w:rPr>
                <w:rFonts w:ascii="Arial" w:hAnsi="Arial"/>
                <w:sz w:val="18"/>
                <w:lang w:eastAsia="zh-CN"/>
              </w:rPr>
              <w:t>/or</w:t>
            </w:r>
            <w:r w:rsidRPr="00A93AC0">
              <w:rPr>
                <w:rFonts w:ascii="Arial" w:hAnsi="Arial"/>
                <w:sz w:val="18"/>
                <w:lang w:eastAsia="ja-JP"/>
              </w:rPr>
              <w:t xml:space="preserve"> CSI-RS measurement results in </w:t>
            </w:r>
            <w:proofErr w:type="spellStart"/>
            <w:r w:rsidRPr="00A93AC0">
              <w:rPr>
                <w:rFonts w:ascii="Arial" w:hAnsi="Arial"/>
                <w:i/>
                <w:sz w:val="18"/>
                <w:lang w:eastAsia="ja-JP"/>
              </w:rPr>
              <w:t>candidateCellInfoListMN</w:t>
            </w:r>
            <w:proofErr w:type="spellEnd"/>
            <w:r w:rsidRPr="00A93AC0">
              <w:rPr>
                <w:rFonts w:ascii="Arial" w:hAnsi="Arial"/>
                <w:sz w:val="18"/>
                <w:lang w:eastAsia="ja-JP"/>
              </w:rPr>
              <w:t xml:space="preserve"> is supported.</w:t>
            </w:r>
          </w:p>
        </w:tc>
      </w:tr>
      <w:tr w:rsidR="00A93AC0" w:rsidRPr="00A93AC0" w14:paraId="1C3B65BA" w14:textId="77777777" w:rsidTr="00A93AC0">
        <w:tc>
          <w:tcPr>
            <w:tcW w:w="14173" w:type="dxa"/>
            <w:tcBorders>
              <w:top w:val="single" w:sz="4" w:space="0" w:color="auto"/>
              <w:left w:val="single" w:sz="4" w:space="0" w:color="auto"/>
              <w:bottom w:val="single" w:sz="4" w:space="0" w:color="auto"/>
              <w:right w:val="single" w:sz="4" w:space="0" w:color="auto"/>
            </w:tcBorders>
          </w:tcPr>
          <w:p w14:paraId="099C59C5" w14:textId="77777777" w:rsidR="00A93AC0" w:rsidRPr="00A93AC0" w:rsidRDefault="00A93AC0" w:rsidP="00A93AC0">
            <w:pPr>
              <w:keepNext/>
              <w:keepLines/>
              <w:overflowPunct w:val="0"/>
              <w:autoSpaceDE w:val="0"/>
              <w:autoSpaceDN w:val="0"/>
              <w:adjustRightInd w:val="0"/>
              <w:spacing w:after="0"/>
              <w:textAlignment w:val="baseline"/>
              <w:rPr>
                <w:rFonts w:ascii="Arial" w:eastAsia="MS Mincho" w:hAnsi="Arial"/>
                <w:sz w:val="18"/>
                <w:szCs w:val="18"/>
                <w:lang w:eastAsia="x-none"/>
              </w:rPr>
            </w:pPr>
            <w:proofErr w:type="spellStart"/>
            <w:r w:rsidRPr="00A93AC0">
              <w:rPr>
                <w:rFonts w:ascii="Arial" w:hAnsi="Arial"/>
                <w:b/>
                <w:i/>
                <w:sz w:val="18"/>
                <w:szCs w:val="18"/>
                <w:lang w:eastAsia="x-none"/>
              </w:rPr>
              <w:t>candidateCellInfoListMN</w:t>
            </w:r>
            <w:proofErr w:type="spellEnd"/>
            <w:r w:rsidRPr="00A93AC0">
              <w:rPr>
                <w:rFonts w:ascii="Arial" w:hAnsi="Arial"/>
                <w:b/>
                <w:i/>
                <w:sz w:val="18"/>
                <w:szCs w:val="18"/>
                <w:lang w:eastAsia="x-none"/>
              </w:rPr>
              <w:t>-EUTRA</w:t>
            </w:r>
            <w:r w:rsidRPr="00A93AC0">
              <w:rPr>
                <w:rFonts w:ascii="Arial" w:hAnsi="Arial"/>
                <w:sz w:val="18"/>
                <w:szCs w:val="18"/>
                <w:lang w:eastAsia="x-none"/>
              </w:rPr>
              <w:t xml:space="preserve">, </w:t>
            </w:r>
            <w:proofErr w:type="spellStart"/>
            <w:r w:rsidRPr="00A93AC0">
              <w:rPr>
                <w:rFonts w:ascii="Arial" w:hAnsi="Arial"/>
                <w:b/>
                <w:i/>
                <w:sz w:val="18"/>
                <w:szCs w:val="18"/>
                <w:lang w:eastAsia="x-none"/>
              </w:rPr>
              <w:t>candidateCellInfoListSN</w:t>
            </w:r>
            <w:proofErr w:type="spellEnd"/>
            <w:r w:rsidRPr="00A93AC0">
              <w:rPr>
                <w:rFonts w:ascii="Arial" w:hAnsi="Arial"/>
                <w:b/>
                <w:i/>
                <w:sz w:val="18"/>
                <w:szCs w:val="18"/>
                <w:lang w:eastAsia="x-none"/>
              </w:rPr>
              <w:t>-EUTRA</w:t>
            </w:r>
          </w:p>
          <w:p w14:paraId="4E2C80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szCs w:val="18"/>
                <w:lang w:eastAsia="x-none"/>
              </w:rPr>
              <w:t xml:space="preserve">Includes the </w:t>
            </w:r>
            <w:r w:rsidRPr="00A93AC0">
              <w:rPr>
                <w:rFonts w:ascii="Arial" w:hAnsi="Arial"/>
                <w:i/>
                <w:sz w:val="18"/>
                <w:szCs w:val="18"/>
                <w:lang w:eastAsia="x-none"/>
              </w:rPr>
              <w:t>MeasResultList3EUTRA</w:t>
            </w:r>
            <w:r w:rsidRPr="00A93AC0">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A93AC0">
              <w:rPr>
                <w:rFonts w:ascii="Arial" w:hAnsi="Arial"/>
                <w:sz w:val="18"/>
                <w:szCs w:val="18"/>
                <w:lang w:eastAsia="x-none"/>
              </w:rPr>
              <w:t>eNB</w:t>
            </w:r>
            <w:proofErr w:type="spellEnd"/>
            <w:r w:rsidRPr="00A93AC0">
              <w:rPr>
                <w:rFonts w:ascii="Arial" w:hAnsi="Arial"/>
                <w:sz w:val="18"/>
                <w:szCs w:val="18"/>
                <w:lang w:eastAsia="x-none"/>
              </w:rPr>
              <w:t xml:space="preserve"> to consider configuring. These fields are only used in NE-DC.</w:t>
            </w:r>
          </w:p>
        </w:tc>
      </w:tr>
      <w:tr w:rsidR="00A93AC0" w:rsidRPr="00A93AC0" w14:paraId="5DDE380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DBA42D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configRestrictInfo</w:t>
            </w:r>
            <w:proofErr w:type="spellEnd"/>
          </w:p>
          <w:p w14:paraId="5DA3541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fields for which </w:t>
            </w:r>
            <w:proofErr w:type="spellStart"/>
            <w:r w:rsidRPr="00A93AC0">
              <w:rPr>
                <w:rFonts w:ascii="Arial" w:hAnsi="Arial"/>
                <w:sz w:val="18"/>
                <w:lang w:eastAsia="ja-JP"/>
              </w:rPr>
              <w:t>SgNB</w:t>
            </w:r>
            <w:proofErr w:type="spellEnd"/>
            <w:r w:rsidRPr="00A93AC0">
              <w:rPr>
                <w:rFonts w:ascii="Arial" w:hAnsi="Arial"/>
                <w:sz w:val="18"/>
                <w:lang w:eastAsia="ja-JP"/>
              </w:rPr>
              <w:t xml:space="preserve"> is </w:t>
            </w:r>
            <w:proofErr w:type="spellStart"/>
            <w:r w:rsidRPr="00A93AC0">
              <w:rPr>
                <w:rFonts w:ascii="Arial" w:hAnsi="Arial"/>
                <w:sz w:val="18"/>
                <w:lang w:eastAsia="ja-JP"/>
              </w:rPr>
              <w:t>explictly</w:t>
            </w:r>
            <w:proofErr w:type="spellEnd"/>
            <w:r w:rsidRPr="00A93AC0">
              <w:rPr>
                <w:rFonts w:ascii="Arial" w:hAnsi="Arial"/>
                <w:sz w:val="18"/>
                <w:lang w:eastAsia="ja-JP"/>
              </w:rPr>
              <w:t xml:space="preserve"> indicated to observe a configuration restriction.</w:t>
            </w:r>
          </w:p>
        </w:tc>
      </w:tr>
      <w:tr w:rsidR="00A93AC0" w:rsidRPr="00A93AC0" w14:paraId="4289959C" w14:textId="77777777" w:rsidTr="00A93AC0">
        <w:tc>
          <w:tcPr>
            <w:tcW w:w="14173" w:type="dxa"/>
            <w:tcBorders>
              <w:top w:val="single" w:sz="4" w:space="0" w:color="auto"/>
              <w:left w:val="single" w:sz="4" w:space="0" w:color="auto"/>
              <w:bottom w:val="single" w:sz="4" w:space="0" w:color="auto"/>
              <w:right w:val="single" w:sz="4" w:space="0" w:color="auto"/>
            </w:tcBorders>
          </w:tcPr>
          <w:p w14:paraId="3118EC97"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drx-ConfigMCG</w:t>
            </w:r>
            <w:proofErr w:type="spellEnd"/>
          </w:p>
          <w:p w14:paraId="24393A9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Cs/>
                <w:iCs/>
                <w:kern w:val="2"/>
                <w:sz w:val="18"/>
                <w:lang w:eastAsia="ja-JP"/>
              </w:rPr>
            </w:pPr>
            <w:r w:rsidRPr="00A93AC0">
              <w:rPr>
                <w:rFonts w:ascii="Arial" w:hAnsi="Arial"/>
                <w:sz w:val="18"/>
                <w:lang w:eastAsia="x-none"/>
              </w:rPr>
              <w:t xml:space="preserve">This field contains the complete DRX configuration of the MCG. </w:t>
            </w:r>
            <w:r w:rsidRPr="00A93AC0">
              <w:rPr>
                <w:rFonts w:ascii="Arial" w:hAnsi="Arial"/>
                <w:sz w:val="18"/>
                <w:lang w:eastAsia="ja-JP"/>
              </w:rPr>
              <w:t>This field is only used in NR-DC.</w:t>
            </w:r>
          </w:p>
        </w:tc>
      </w:tr>
      <w:tr w:rsidR="00A93AC0" w:rsidRPr="00A93AC0" w14:paraId="6FF75334" w14:textId="77777777" w:rsidTr="00A93AC0">
        <w:tc>
          <w:tcPr>
            <w:tcW w:w="14173" w:type="dxa"/>
            <w:tcBorders>
              <w:top w:val="single" w:sz="4" w:space="0" w:color="auto"/>
              <w:left w:val="single" w:sz="4" w:space="0" w:color="auto"/>
              <w:bottom w:val="single" w:sz="4" w:space="0" w:color="auto"/>
              <w:right w:val="single" w:sz="4" w:space="0" w:color="auto"/>
            </w:tcBorders>
          </w:tcPr>
          <w:p w14:paraId="333D6AF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A93AC0">
              <w:rPr>
                <w:rFonts w:ascii="Arial" w:hAnsi="Arial"/>
                <w:b/>
                <w:bCs/>
                <w:i/>
                <w:iCs/>
                <w:kern w:val="2"/>
                <w:sz w:val="18"/>
                <w:lang w:eastAsia="ja-JP"/>
              </w:rPr>
              <w:t>drx-InfoMCG</w:t>
            </w:r>
            <w:proofErr w:type="spellEnd"/>
          </w:p>
          <w:p w14:paraId="563CA79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r w:rsidRPr="00A93AC0">
              <w:rPr>
                <w:rFonts w:ascii="Arial" w:hAnsi="Arial"/>
                <w:sz w:val="18"/>
                <w:lang w:eastAsia="x-none"/>
              </w:rPr>
              <w:t xml:space="preserve">This field contains the DRX long and short cycle configuration of the MCG. </w:t>
            </w:r>
            <w:r w:rsidRPr="00A93AC0">
              <w:rPr>
                <w:rFonts w:ascii="Arial" w:hAnsi="Arial"/>
                <w:sz w:val="18"/>
                <w:lang w:eastAsia="ja-JP"/>
              </w:rPr>
              <w:t>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NE-DC.</w:t>
            </w:r>
          </w:p>
        </w:tc>
      </w:tr>
      <w:tr w:rsidR="00A93AC0" w:rsidRPr="00A93AC0" w14:paraId="14B1B816" w14:textId="77777777" w:rsidTr="00A93AC0">
        <w:tc>
          <w:tcPr>
            <w:tcW w:w="14173" w:type="dxa"/>
            <w:tcBorders>
              <w:top w:val="single" w:sz="4" w:space="0" w:color="auto"/>
              <w:left w:val="single" w:sz="4" w:space="0" w:color="auto"/>
              <w:bottom w:val="single" w:sz="4" w:space="0" w:color="auto"/>
              <w:right w:val="single" w:sz="4" w:space="0" w:color="auto"/>
            </w:tcBorders>
          </w:tcPr>
          <w:p w14:paraId="7E3FE6E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fr-InfoListMCG</w:t>
            </w:r>
            <w:proofErr w:type="spellEnd"/>
          </w:p>
          <w:p w14:paraId="748B07A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x-none"/>
              </w:rPr>
            </w:pPr>
            <w:r w:rsidRPr="00A93AC0">
              <w:rPr>
                <w:rFonts w:ascii="Arial" w:hAnsi="Arial"/>
                <w:sz w:val="18"/>
                <w:lang w:eastAsia="x-none"/>
              </w:rPr>
              <w:t xml:space="preserve">Contains information of FR information of serving cells that include </w:t>
            </w:r>
            <w:proofErr w:type="spellStart"/>
            <w:r w:rsidRPr="00A93AC0">
              <w:rPr>
                <w:rFonts w:ascii="Arial" w:hAnsi="Arial"/>
                <w:sz w:val="18"/>
                <w:lang w:eastAsia="x-none"/>
              </w:rPr>
              <w:t>PCell</w:t>
            </w:r>
            <w:proofErr w:type="spellEnd"/>
            <w:r w:rsidRPr="00A93AC0">
              <w:rPr>
                <w:rFonts w:ascii="Arial" w:hAnsi="Arial"/>
                <w:sz w:val="18"/>
                <w:lang w:eastAsia="x-none"/>
              </w:rPr>
              <w:t xml:space="preserve"> and </w:t>
            </w:r>
            <w:proofErr w:type="spellStart"/>
            <w:r w:rsidRPr="00A93AC0">
              <w:rPr>
                <w:rFonts w:ascii="Arial" w:hAnsi="Arial"/>
                <w:sz w:val="18"/>
                <w:lang w:eastAsia="x-none"/>
              </w:rPr>
              <w:t>SCell</w:t>
            </w:r>
            <w:proofErr w:type="spellEnd"/>
            <w:r w:rsidRPr="00A93AC0">
              <w:rPr>
                <w:rFonts w:ascii="Arial" w:hAnsi="Arial"/>
                <w:sz w:val="18"/>
                <w:lang w:eastAsia="x-none"/>
              </w:rPr>
              <w:t>(s) configured in MCG.</w:t>
            </w:r>
          </w:p>
        </w:tc>
      </w:tr>
      <w:tr w:rsidR="00A93AC0" w:rsidRPr="00A93AC0" w14:paraId="26B67E43"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0EFE7C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maxMeasFreqsSCG</w:t>
            </w:r>
            <w:proofErr w:type="spellEnd"/>
          </w:p>
          <w:p w14:paraId="0E9C8C1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Indicates the maximum number of NR inter-frequency carriers the SN is allowed to configure with </w:t>
            </w:r>
            <w:proofErr w:type="spellStart"/>
            <w:r w:rsidRPr="00A93AC0">
              <w:rPr>
                <w:rFonts w:ascii="Arial" w:hAnsi="Arial"/>
                <w:sz w:val="18"/>
                <w:lang w:eastAsia="ja-JP"/>
              </w:rPr>
              <w:t>PSCell</w:t>
            </w:r>
            <w:proofErr w:type="spellEnd"/>
            <w:r w:rsidRPr="00A93AC0">
              <w:rPr>
                <w:rFonts w:ascii="Arial" w:hAnsi="Arial"/>
                <w:sz w:val="18"/>
                <w:lang w:eastAsia="ja-JP"/>
              </w:rPr>
              <w:t xml:space="preserve"> for measurements.</w:t>
            </w:r>
          </w:p>
        </w:tc>
      </w:tr>
      <w:tr w:rsidR="00A93AC0" w:rsidRPr="00A93AC0" w14:paraId="0F8006F6"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21688A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maxMeasIdentitiesSCG</w:t>
            </w:r>
            <w:proofErr w:type="spellEnd"/>
            <w:r w:rsidRPr="00A93AC0">
              <w:rPr>
                <w:rFonts w:ascii="Arial" w:hAnsi="Arial"/>
                <w:b/>
                <w:i/>
                <w:sz w:val="18"/>
                <w:lang w:eastAsia="ja-JP"/>
              </w:rPr>
              <w:t>-NR</w:t>
            </w:r>
          </w:p>
          <w:p w14:paraId="75852241"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bookmarkStart w:id="13" w:name="_Hlk512598787"/>
            <w:r w:rsidRPr="00A93AC0">
              <w:rPr>
                <w:rFonts w:ascii="Arial" w:hAnsi="Arial"/>
                <w:sz w:val="18"/>
                <w:lang w:eastAsia="ja-JP"/>
              </w:rPr>
              <w:t>Indicates the maximum number of allowed measurement identities that the SCG is allowed to configure</w:t>
            </w:r>
            <w:bookmarkEnd w:id="13"/>
            <w:r w:rsidRPr="00A93AC0">
              <w:rPr>
                <w:rFonts w:ascii="Arial" w:hAnsi="Arial"/>
                <w:sz w:val="18"/>
                <w:lang w:eastAsia="ja-JP"/>
              </w:rPr>
              <w:t>.</w:t>
            </w:r>
          </w:p>
        </w:tc>
      </w:tr>
      <w:tr w:rsidR="00A93AC0" w:rsidRPr="00A93AC0" w14:paraId="3D797D0F" w14:textId="77777777" w:rsidTr="00A93AC0">
        <w:tc>
          <w:tcPr>
            <w:tcW w:w="14173" w:type="dxa"/>
            <w:tcBorders>
              <w:top w:val="single" w:sz="4" w:space="0" w:color="auto"/>
              <w:left w:val="single" w:sz="4" w:space="0" w:color="auto"/>
              <w:bottom w:val="single" w:sz="4" w:space="0" w:color="auto"/>
              <w:right w:val="single" w:sz="4" w:space="0" w:color="auto"/>
            </w:tcBorders>
          </w:tcPr>
          <w:p w14:paraId="3D97BBB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maxNumberROHC-ContextSessionsSN</w:t>
            </w:r>
            <w:proofErr w:type="spellEnd"/>
          </w:p>
          <w:p w14:paraId="01087B9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number of context sessions allowed to SN terminated bearer, excluding context sessions that leave all headers uncompressed.</w:t>
            </w:r>
          </w:p>
        </w:tc>
      </w:tr>
      <w:tr w:rsidR="00A93AC0" w:rsidRPr="00A93AC0" w14:paraId="02BF151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8BF8D4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measuredFrequenciesMN</w:t>
            </w:r>
            <w:proofErr w:type="spellEnd"/>
          </w:p>
          <w:p w14:paraId="679CBB0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Used by MN to indicate a list of frequencies measured by the UE.</w:t>
            </w:r>
          </w:p>
        </w:tc>
      </w:tr>
      <w:tr w:rsidR="00A93AC0" w:rsidRPr="00A93AC0" w14:paraId="2B7B2538"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799EE1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measGapConfig</w:t>
            </w:r>
            <w:proofErr w:type="spellEnd"/>
          </w:p>
          <w:p w14:paraId="67510D6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Indicates the FR1 and </w:t>
            </w:r>
            <w:proofErr w:type="spellStart"/>
            <w:r w:rsidRPr="00A93AC0">
              <w:rPr>
                <w:rFonts w:ascii="Arial" w:hAnsi="Arial"/>
                <w:sz w:val="18"/>
                <w:lang w:eastAsia="ja-JP"/>
              </w:rPr>
              <w:t>perUE</w:t>
            </w:r>
            <w:proofErr w:type="spellEnd"/>
            <w:r w:rsidRPr="00A93AC0">
              <w:rPr>
                <w:rFonts w:ascii="Arial" w:hAnsi="Arial"/>
                <w:sz w:val="18"/>
                <w:lang w:eastAsia="ja-JP"/>
              </w:rPr>
              <w:t xml:space="preserve"> measurement gap configuration configured by MN.</w:t>
            </w:r>
          </w:p>
        </w:tc>
      </w:tr>
      <w:tr w:rsidR="00A93AC0" w:rsidRPr="00A93AC0" w14:paraId="045EA0B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E4FAD2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measGapConfigFR2</w:t>
            </w:r>
          </w:p>
          <w:p w14:paraId="41B2D33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Indicates the FR2 measurement gap configuration configured by MN.</w:t>
            </w:r>
          </w:p>
        </w:tc>
      </w:tr>
      <w:tr w:rsidR="00A93AC0" w:rsidRPr="00A93AC0" w14:paraId="1FF0990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3D48EA0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mcg-RB-</w:t>
            </w:r>
            <w:proofErr w:type="spellStart"/>
            <w:r w:rsidRPr="00A93AC0">
              <w:rPr>
                <w:rFonts w:ascii="Arial" w:hAnsi="Arial"/>
                <w:b/>
                <w:i/>
                <w:sz w:val="18"/>
                <w:lang w:eastAsia="ja-JP"/>
              </w:rPr>
              <w:t>Config</w:t>
            </w:r>
            <w:proofErr w:type="spellEnd"/>
          </w:p>
          <w:p w14:paraId="314786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all of the fields in the IE </w:t>
            </w:r>
            <w:proofErr w:type="spellStart"/>
            <w:r w:rsidRPr="00A93AC0">
              <w:rPr>
                <w:rFonts w:ascii="Arial" w:hAnsi="Arial"/>
                <w:i/>
                <w:sz w:val="18"/>
                <w:lang w:eastAsia="x-none"/>
              </w:rPr>
              <w:t>RadioBearerConfig</w:t>
            </w:r>
            <w:proofErr w:type="spellEnd"/>
            <w:r w:rsidRPr="00A93AC0">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93AC0" w:rsidRPr="00A93AC0" w14:paraId="50825C84" w14:textId="77777777" w:rsidTr="00A93AC0">
        <w:tc>
          <w:tcPr>
            <w:tcW w:w="14173" w:type="dxa"/>
            <w:tcBorders>
              <w:top w:val="single" w:sz="4" w:space="0" w:color="auto"/>
              <w:left w:val="single" w:sz="4" w:space="0" w:color="auto"/>
              <w:bottom w:val="single" w:sz="4" w:space="0" w:color="auto"/>
              <w:right w:val="single" w:sz="4" w:space="0" w:color="auto"/>
            </w:tcBorders>
          </w:tcPr>
          <w:p w14:paraId="6C2C0FA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measResultReportCGI</w:t>
            </w:r>
            <w:proofErr w:type="spellEnd"/>
            <w:r w:rsidRPr="00A93AC0">
              <w:rPr>
                <w:rFonts w:ascii="Arial" w:hAnsi="Arial"/>
                <w:b/>
                <w:i/>
                <w:sz w:val="18"/>
                <w:lang w:eastAsia="x-none"/>
              </w:rPr>
              <w:t xml:space="preserve">, </w:t>
            </w:r>
            <w:proofErr w:type="spellStart"/>
            <w:r w:rsidRPr="00A93AC0">
              <w:rPr>
                <w:rFonts w:ascii="Arial" w:hAnsi="Arial"/>
                <w:b/>
                <w:i/>
                <w:sz w:val="18"/>
                <w:lang w:eastAsia="x-none"/>
              </w:rPr>
              <w:t>measResultReportCGI</w:t>
            </w:r>
            <w:proofErr w:type="spellEnd"/>
            <w:r w:rsidRPr="00A93AC0">
              <w:rPr>
                <w:rFonts w:ascii="Arial" w:hAnsi="Arial"/>
                <w:b/>
                <w:i/>
                <w:sz w:val="18"/>
                <w:lang w:eastAsia="x-none"/>
              </w:rPr>
              <w:t>-EUTRA</w:t>
            </w:r>
          </w:p>
          <w:p w14:paraId="7161D05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x-none"/>
              </w:rPr>
              <w:t xml:space="preserve">Used by MN to provide SN with CGI-Info for the cell as per SN′s request. In this version of the specification, the </w:t>
            </w:r>
            <w:proofErr w:type="spellStart"/>
            <w:r w:rsidRPr="00A93AC0">
              <w:rPr>
                <w:rFonts w:ascii="Arial" w:hAnsi="Arial"/>
                <w:i/>
                <w:sz w:val="18"/>
                <w:lang w:eastAsia="x-none"/>
              </w:rPr>
              <w:t>measResultReportCGI</w:t>
            </w:r>
            <w:proofErr w:type="spellEnd"/>
            <w:r w:rsidRPr="00A93AC0">
              <w:rPr>
                <w:rFonts w:ascii="Arial" w:hAnsi="Arial"/>
                <w:sz w:val="18"/>
                <w:lang w:eastAsia="x-none"/>
              </w:rPr>
              <w:t xml:space="preserve"> is used for (NG</w:t>
            </w:r>
            <w:proofErr w:type="gramStart"/>
            <w:r w:rsidRPr="00A93AC0">
              <w:rPr>
                <w:rFonts w:ascii="Arial" w:hAnsi="Arial"/>
                <w:sz w:val="18"/>
                <w:lang w:eastAsia="x-none"/>
              </w:rPr>
              <w:t>)EN</w:t>
            </w:r>
            <w:proofErr w:type="gramEnd"/>
            <w:r w:rsidRPr="00A93AC0">
              <w:rPr>
                <w:rFonts w:ascii="Arial" w:hAnsi="Arial"/>
                <w:sz w:val="18"/>
                <w:lang w:eastAsia="x-none"/>
              </w:rPr>
              <w:t xml:space="preserve">-DC and NR-DC and the </w:t>
            </w:r>
            <w:proofErr w:type="spellStart"/>
            <w:r w:rsidRPr="00A93AC0">
              <w:rPr>
                <w:rFonts w:ascii="Arial" w:hAnsi="Arial"/>
                <w:i/>
                <w:sz w:val="18"/>
                <w:lang w:eastAsia="x-none"/>
              </w:rPr>
              <w:t>measResultReportCGI</w:t>
            </w:r>
            <w:proofErr w:type="spellEnd"/>
            <w:r w:rsidRPr="00A93AC0">
              <w:rPr>
                <w:rFonts w:ascii="Arial" w:hAnsi="Arial"/>
                <w:i/>
                <w:sz w:val="18"/>
                <w:lang w:eastAsia="x-none"/>
              </w:rPr>
              <w:t>-EUTRA</w:t>
            </w:r>
            <w:r w:rsidRPr="00A93AC0">
              <w:rPr>
                <w:rFonts w:ascii="Arial" w:hAnsi="Arial"/>
                <w:sz w:val="18"/>
                <w:lang w:eastAsia="x-none"/>
              </w:rPr>
              <w:t xml:space="preserve"> is used only for NE-DC.</w:t>
            </w:r>
          </w:p>
        </w:tc>
      </w:tr>
      <w:tr w:rsidR="00A93AC0" w:rsidRPr="00A93AC0" w14:paraId="4EEF18AC" w14:textId="77777777" w:rsidTr="00A93AC0">
        <w:tc>
          <w:tcPr>
            <w:tcW w:w="14173" w:type="dxa"/>
            <w:tcBorders>
              <w:top w:val="single" w:sz="4" w:space="0" w:color="auto"/>
              <w:left w:val="single" w:sz="4" w:space="0" w:color="auto"/>
              <w:bottom w:val="single" w:sz="4" w:space="0" w:color="auto"/>
              <w:right w:val="single" w:sz="4" w:space="0" w:color="auto"/>
            </w:tcBorders>
          </w:tcPr>
          <w:p w14:paraId="342415B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A93AC0">
              <w:rPr>
                <w:rFonts w:ascii="Arial" w:hAnsi="Arial"/>
                <w:b/>
                <w:bCs/>
                <w:i/>
                <w:iCs/>
                <w:kern w:val="2"/>
                <w:sz w:val="18"/>
                <w:lang w:eastAsia="ja-JP"/>
              </w:rPr>
              <w:t>measResultSCG</w:t>
            </w:r>
            <w:proofErr w:type="spellEnd"/>
            <w:r w:rsidRPr="00A93AC0">
              <w:rPr>
                <w:rFonts w:ascii="Arial" w:hAnsi="Arial"/>
                <w:b/>
                <w:bCs/>
                <w:i/>
                <w:iCs/>
                <w:kern w:val="2"/>
                <w:sz w:val="18"/>
                <w:lang w:eastAsia="ja-JP"/>
              </w:rPr>
              <w:t>-EUTRA</w:t>
            </w:r>
          </w:p>
          <w:p w14:paraId="6762A8B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x-none"/>
              </w:rPr>
              <w:t xml:space="preserve">This field includes the </w:t>
            </w:r>
            <w:proofErr w:type="spellStart"/>
            <w:r w:rsidRPr="00A93AC0">
              <w:rPr>
                <w:rFonts w:ascii="Arial" w:hAnsi="Arial"/>
                <w:i/>
                <w:sz w:val="18"/>
                <w:lang w:eastAsia="x-none"/>
              </w:rPr>
              <w:t>MeasResultSCG-FailureMRDC</w:t>
            </w:r>
            <w:proofErr w:type="spellEnd"/>
            <w:r w:rsidRPr="00A93AC0">
              <w:rPr>
                <w:rFonts w:ascii="Arial" w:hAnsi="Arial"/>
                <w:sz w:val="18"/>
                <w:lang w:eastAsia="x-none"/>
              </w:rPr>
              <w:t xml:space="preserve"> IE as specified in TS 36.331 [10]. </w:t>
            </w:r>
            <w:r w:rsidRPr="00A93AC0">
              <w:rPr>
                <w:rFonts w:ascii="Arial" w:hAnsi="Arial"/>
                <w:sz w:val="18"/>
                <w:lang w:eastAsia="ja-JP"/>
              </w:rPr>
              <w:t>This field is only used in NE-DC.</w:t>
            </w:r>
          </w:p>
        </w:tc>
      </w:tr>
      <w:tr w:rsidR="00A93AC0" w:rsidRPr="00A93AC0" w14:paraId="022F8206" w14:textId="77777777" w:rsidTr="00A93AC0">
        <w:tc>
          <w:tcPr>
            <w:tcW w:w="14173" w:type="dxa"/>
            <w:tcBorders>
              <w:top w:val="single" w:sz="4" w:space="0" w:color="auto"/>
              <w:left w:val="single" w:sz="4" w:space="0" w:color="auto"/>
              <w:bottom w:val="single" w:sz="4" w:space="0" w:color="auto"/>
              <w:right w:val="single" w:sz="4" w:space="0" w:color="auto"/>
            </w:tcBorders>
          </w:tcPr>
          <w:p w14:paraId="45924E0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measResultSFTD</w:t>
            </w:r>
            <w:proofErr w:type="spellEnd"/>
            <w:r w:rsidRPr="00A93AC0">
              <w:rPr>
                <w:rFonts w:ascii="Arial" w:hAnsi="Arial"/>
                <w:b/>
                <w:i/>
                <w:sz w:val="18"/>
                <w:lang w:eastAsia="x-none"/>
              </w:rPr>
              <w:t>-EUTRA</w:t>
            </w:r>
          </w:p>
          <w:p w14:paraId="18C96B8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SFTD measurement results between the </w:t>
            </w:r>
            <w:proofErr w:type="spellStart"/>
            <w:r w:rsidRPr="00A93AC0">
              <w:rPr>
                <w:rFonts w:ascii="Arial" w:hAnsi="Arial"/>
                <w:sz w:val="18"/>
                <w:lang w:eastAsia="ja-JP"/>
              </w:rPr>
              <w:t>PCell</w:t>
            </w:r>
            <w:proofErr w:type="spellEnd"/>
            <w:r w:rsidRPr="00A93AC0">
              <w:rPr>
                <w:rFonts w:ascii="Arial" w:hAnsi="Arial"/>
                <w:sz w:val="18"/>
                <w:lang w:eastAsia="ja-JP"/>
              </w:rPr>
              <w:t xml:space="preserve"> and the E-UTRA </w:t>
            </w:r>
            <w:proofErr w:type="spellStart"/>
            <w:r w:rsidRPr="00A93AC0">
              <w:rPr>
                <w:rFonts w:ascii="Arial" w:hAnsi="Arial"/>
                <w:sz w:val="18"/>
                <w:lang w:eastAsia="ja-JP"/>
              </w:rPr>
              <w:t>PScell</w:t>
            </w:r>
            <w:proofErr w:type="spellEnd"/>
            <w:r w:rsidRPr="00A93AC0">
              <w:rPr>
                <w:rFonts w:ascii="Arial" w:hAnsi="Arial"/>
                <w:sz w:val="18"/>
                <w:lang w:eastAsia="ja-JP"/>
              </w:rPr>
              <w:t xml:space="preserve"> in NE-DC. This field is only used in NE-DC.</w:t>
            </w:r>
          </w:p>
        </w:tc>
      </w:tr>
      <w:tr w:rsidR="00A93AC0" w:rsidRPr="00A93AC0" w14:paraId="1B64F698" w14:textId="77777777" w:rsidTr="00A93AC0">
        <w:tc>
          <w:tcPr>
            <w:tcW w:w="14173" w:type="dxa"/>
            <w:tcBorders>
              <w:top w:val="single" w:sz="4" w:space="0" w:color="auto"/>
              <w:left w:val="single" w:sz="4" w:space="0" w:color="auto"/>
              <w:bottom w:val="single" w:sz="4" w:space="0" w:color="auto"/>
              <w:right w:val="single" w:sz="4" w:space="0" w:color="auto"/>
            </w:tcBorders>
          </w:tcPr>
          <w:p w14:paraId="739BE170"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A93AC0">
              <w:rPr>
                <w:rFonts w:ascii="Arial" w:hAnsi="Arial"/>
                <w:b/>
                <w:bCs/>
                <w:i/>
                <w:iCs/>
                <w:sz w:val="18"/>
                <w:lang w:eastAsia="x-none"/>
              </w:rPr>
              <w:t>mrdc-AssistanceInfo</w:t>
            </w:r>
            <w:proofErr w:type="spellEnd"/>
          </w:p>
          <w:p w14:paraId="3E248DE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szCs w:val="18"/>
                <w:lang w:eastAsia="ja-JP"/>
              </w:rPr>
              <w:lastRenderedPageBreak/>
              <w:t>Contains the IDC assistance information for MR-DC reported by the UE (see TS 36.331 [10]).</w:t>
            </w:r>
          </w:p>
        </w:tc>
      </w:tr>
      <w:tr w:rsidR="00A93AC0" w:rsidRPr="00A93AC0" w14:paraId="52F63C5E"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B54DB9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lastRenderedPageBreak/>
              <w:t>p-</w:t>
            </w:r>
            <w:proofErr w:type="spellStart"/>
            <w:r w:rsidRPr="00A93AC0">
              <w:rPr>
                <w:rFonts w:ascii="Arial" w:hAnsi="Arial"/>
                <w:b/>
                <w:i/>
                <w:sz w:val="18"/>
                <w:lang w:eastAsia="ja-JP"/>
              </w:rPr>
              <w:t>maxEUTRA</w:t>
            </w:r>
            <w:proofErr w:type="spellEnd"/>
          </w:p>
          <w:p w14:paraId="517A114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total transmit power to be used by the UE in the E-UTRA cell group (see TS 36.104 [33]). 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NE-DC.</w:t>
            </w:r>
          </w:p>
        </w:tc>
      </w:tr>
      <w:tr w:rsidR="00A93AC0" w:rsidRPr="00A93AC0" w14:paraId="2C9B7B25"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B76BEF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p-maxNR-FR1</w:t>
            </w:r>
          </w:p>
          <w:p w14:paraId="2589A56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A93AC0" w:rsidRPr="00A93AC0" w14:paraId="3F463E7C" w14:textId="77777777" w:rsidTr="00A93AC0">
        <w:tc>
          <w:tcPr>
            <w:tcW w:w="14173" w:type="dxa"/>
            <w:tcBorders>
              <w:top w:val="single" w:sz="4" w:space="0" w:color="auto"/>
              <w:left w:val="single" w:sz="4" w:space="0" w:color="auto"/>
              <w:bottom w:val="single" w:sz="4" w:space="0" w:color="auto"/>
              <w:right w:val="single" w:sz="4" w:space="0" w:color="auto"/>
            </w:tcBorders>
          </w:tcPr>
          <w:p w14:paraId="63D017A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b/>
                <w:i/>
                <w:sz w:val="18"/>
                <w:lang w:eastAsia="ja-JP"/>
              </w:rPr>
              <w:t>p-maxUE-FR1</w:t>
            </w:r>
          </w:p>
          <w:p w14:paraId="41283A0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Indicates the maximum total transmit power to be used by the UE across all serving cells in frequency range 1 (FR1).</w:t>
            </w:r>
          </w:p>
        </w:tc>
      </w:tr>
      <w:tr w:rsidR="00A93AC0" w:rsidRPr="00A93AC0" w14:paraId="5ECD5E73" w14:textId="77777777" w:rsidTr="00A93AC0">
        <w:tc>
          <w:tcPr>
            <w:tcW w:w="14173" w:type="dxa"/>
            <w:tcBorders>
              <w:top w:val="single" w:sz="4" w:space="0" w:color="auto"/>
              <w:left w:val="single" w:sz="4" w:space="0" w:color="auto"/>
              <w:bottom w:val="single" w:sz="4" w:space="0" w:color="auto"/>
              <w:right w:val="single" w:sz="4" w:space="0" w:color="auto"/>
            </w:tcBorders>
          </w:tcPr>
          <w:p w14:paraId="04D7FA2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A93AC0">
              <w:rPr>
                <w:rFonts w:ascii="Arial" w:hAnsi="Arial"/>
                <w:b/>
                <w:bCs/>
                <w:i/>
                <w:iCs/>
                <w:kern w:val="2"/>
                <w:sz w:val="18"/>
                <w:lang w:eastAsia="x-none"/>
              </w:rPr>
              <w:t>pdcch-BlindDetectionSCG</w:t>
            </w:r>
            <w:proofErr w:type="spellEnd"/>
          </w:p>
          <w:p w14:paraId="6CA3B11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r w:rsidRPr="00A93AC0">
              <w:rPr>
                <w:rFonts w:ascii="Arial" w:hAnsi="Arial"/>
                <w:sz w:val="18"/>
                <w:szCs w:val="18"/>
                <w:lang w:eastAsia="x-none"/>
              </w:rPr>
              <w:t>Indicates the maximum value of the reference number of cells for PDCCH blind detection allowed to be configured for the SCG.</w:t>
            </w:r>
          </w:p>
        </w:tc>
      </w:tr>
      <w:tr w:rsidR="00A93AC0" w:rsidRPr="00A93AC0" w14:paraId="40A71480" w14:textId="77777777" w:rsidTr="00A93AC0">
        <w:tc>
          <w:tcPr>
            <w:tcW w:w="14173" w:type="dxa"/>
            <w:tcBorders>
              <w:top w:val="single" w:sz="4" w:space="0" w:color="auto"/>
              <w:left w:val="single" w:sz="4" w:space="0" w:color="auto"/>
              <w:bottom w:val="single" w:sz="4" w:space="0" w:color="auto"/>
              <w:right w:val="single" w:sz="4" w:space="0" w:color="auto"/>
            </w:tcBorders>
          </w:tcPr>
          <w:p w14:paraId="07AD4A4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ph-InfoMCG</w:t>
            </w:r>
            <w:proofErr w:type="spellEnd"/>
          </w:p>
          <w:p w14:paraId="1E0854BA"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Power headroom information in MCG that is needed in the reception of PHR MAC CE in SCG.</w:t>
            </w:r>
          </w:p>
        </w:tc>
      </w:tr>
      <w:tr w:rsidR="00A93AC0" w:rsidRPr="00A93AC0" w14:paraId="423367F1" w14:textId="77777777" w:rsidTr="00A93AC0">
        <w:tc>
          <w:tcPr>
            <w:tcW w:w="14173" w:type="dxa"/>
            <w:tcBorders>
              <w:top w:val="single" w:sz="4" w:space="0" w:color="auto"/>
              <w:left w:val="single" w:sz="4" w:space="0" w:color="auto"/>
              <w:bottom w:val="single" w:sz="4" w:space="0" w:color="auto"/>
              <w:right w:val="single" w:sz="4" w:space="0" w:color="auto"/>
            </w:tcBorders>
          </w:tcPr>
          <w:p w14:paraId="64CA3D6D"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A93AC0">
              <w:rPr>
                <w:rFonts w:ascii="Arial" w:eastAsia="DengXian" w:hAnsi="Arial"/>
                <w:b/>
                <w:bCs/>
                <w:i/>
                <w:iCs/>
                <w:sz w:val="18"/>
                <w:lang w:eastAsia="x-none"/>
              </w:rPr>
              <w:t>ph-SupplementaryUplink</w:t>
            </w:r>
            <w:proofErr w:type="spellEnd"/>
          </w:p>
          <w:p w14:paraId="3DA37103"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sz w:val="18"/>
                <w:lang w:eastAsia="x-none"/>
              </w:rPr>
            </w:pPr>
            <w:r w:rsidRPr="00A93AC0">
              <w:rPr>
                <w:rFonts w:ascii="Arial" w:eastAsia="DengXian" w:hAnsi="Arial"/>
                <w:sz w:val="18"/>
                <w:lang w:eastAsia="x-none"/>
              </w:rPr>
              <w:t xml:space="preserve">Power headroom information for supplementary uplink. For UE in </w:t>
            </w:r>
            <w:r w:rsidRPr="00A93AC0">
              <w:rPr>
                <w:rFonts w:ascii="Arial" w:eastAsia="DengXian" w:hAnsi="Arial"/>
                <w:bCs/>
                <w:iCs/>
                <w:kern w:val="2"/>
                <w:sz w:val="18"/>
                <w:lang w:eastAsia="zh-CN"/>
              </w:rPr>
              <w:t>(NG</w:t>
            </w:r>
            <w:proofErr w:type="gramStart"/>
            <w:r w:rsidRPr="00A93AC0">
              <w:rPr>
                <w:rFonts w:ascii="Arial" w:eastAsia="DengXian" w:hAnsi="Arial"/>
                <w:bCs/>
                <w:iCs/>
                <w:kern w:val="2"/>
                <w:sz w:val="18"/>
                <w:lang w:eastAsia="zh-CN"/>
              </w:rPr>
              <w:t>)</w:t>
            </w:r>
            <w:r w:rsidRPr="00A93AC0">
              <w:rPr>
                <w:rFonts w:ascii="Arial" w:eastAsia="DengXian" w:hAnsi="Arial"/>
                <w:sz w:val="18"/>
                <w:lang w:eastAsia="x-none"/>
              </w:rPr>
              <w:t>EN</w:t>
            </w:r>
            <w:proofErr w:type="gramEnd"/>
            <w:r w:rsidRPr="00A93AC0">
              <w:rPr>
                <w:rFonts w:ascii="Arial" w:eastAsia="DengXian" w:hAnsi="Arial"/>
                <w:sz w:val="18"/>
                <w:lang w:eastAsia="x-none"/>
              </w:rPr>
              <w:t>-DC, this field is absent.</w:t>
            </w:r>
          </w:p>
        </w:tc>
      </w:tr>
      <w:tr w:rsidR="00A93AC0" w:rsidRPr="00A93AC0" w14:paraId="6F58832A" w14:textId="77777777" w:rsidTr="00A93AC0">
        <w:tc>
          <w:tcPr>
            <w:tcW w:w="14173" w:type="dxa"/>
            <w:tcBorders>
              <w:top w:val="single" w:sz="4" w:space="0" w:color="auto"/>
              <w:left w:val="single" w:sz="4" w:space="0" w:color="auto"/>
              <w:bottom w:val="single" w:sz="4" w:space="0" w:color="auto"/>
              <w:right w:val="single" w:sz="4" w:space="0" w:color="auto"/>
            </w:tcBorders>
          </w:tcPr>
          <w:p w14:paraId="492758F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x-none"/>
              </w:rPr>
            </w:pPr>
            <w:r w:rsidRPr="00A93AC0">
              <w:rPr>
                <w:rFonts w:ascii="Arial" w:hAnsi="Arial"/>
                <w:b/>
                <w:bCs/>
                <w:i/>
                <w:iCs/>
                <w:sz w:val="18"/>
                <w:lang w:eastAsia="x-none"/>
              </w:rPr>
              <w:t>ph-Type1or3</w:t>
            </w:r>
          </w:p>
          <w:p w14:paraId="058C384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Cs/>
                <w:iCs/>
                <w:kern w:val="2"/>
                <w:sz w:val="18"/>
                <w:lang w:eastAsia="ja-JP"/>
              </w:rPr>
            </w:pPr>
            <w:r w:rsidRPr="00A93AC0">
              <w:rPr>
                <w:rFonts w:ascii="Arial" w:hAnsi="Arial"/>
                <w:sz w:val="18"/>
                <w:lang w:eastAsia="x-none"/>
              </w:rPr>
              <w:t>Type of power headroom for a serving cell in MCG (</w:t>
            </w:r>
            <w:proofErr w:type="spellStart"/>
            <w:r w:rsidRPr="00A93AC0">
              <w:rPr>
                <w:rFonts w:ascii="Arial" w:hAnsi="Arial"/>
                <w:sz w:val="18"/>
                <w:lang w:eastAsia="x-none"/>
              </w:rPr>
              <w:t>PCell</w:t>
            </w:r>
            <w:proofErr w:type="spellEnd"/>
            <w:r w:rsidRPr="00A93AC0">
              <w:rPr>
                <w:rFonts w:ascii="Arial" w:hAnsi="Arial"/>
                <w:sz w:val="18"/>
                <w:lang w:eastAsia="x-none"/>
              </w:rPr>
              <w:t xml:space="preserve"> and activated </w:t>
            </w:r>
            <w:proofErr w:type="spellStart"/>
            <w:r w:rsidRPr="00A93AC0">
              <w:rPr>
                <w:rFonts w:ascii="Arial" w:hAnsi="Arial"/>
                <w:sz w:val="18"/>
                <w:lang w:eastAsia="x-none"/>
              </w:rPr>
              <w:t>SCells</w:t>
            </w:r>
            <w:proofErr w:type="spellEnd"/>
            <w:r w:rsidRPr="00A93AC0">
              <w:rPr>
                <w:rFonts w:ascii="Arial" w:hAnsi="Arial"/>
                <w:sz w:val="18"/>
                <w:lang w:eastAsia="x-none"/>
              </w:rPr>
              <w:t xml:space="preserve">). </w:t>
            </w:r>
            <w:proofErr w:type="gramStart"/>
            <w:r w:rsidRPr="00A93AC0">
              <w:rPr>
                <w:rFonts w:ascii="Arial" w:hAnsi="Arial"/>
                <w:i/>
                <w:kern w:val="2"/>
                <w:sz w:val="18"/>
                <w:lang w:eastAsia="x-none"/>
              </w:rPr>
              <w:t>type1</w:t>
            </w:r>
            <w:proofErr w:type="gramEnd"/>
            <w:r w:rsidRPr="00A93AC0">
              <w:rPr>
                <w:rFonts w:ascii="Arial" w:hAnsi="Arial"/>
                <w:sz w:val="18"/>
                <w:lang w:eastAsia="x-none"/>
              </w:rPr>
              <w:t xml:space="preserve"> refers to type 1 power headroom, </w:t>
            </w:r>
            <w:r w:rsidRPr="00A93AC0">
              <w:rPr>
                <w:rFonts w:ascii="Arial" w:hAnsi="Arial"/>
                <w:i/>
                <w:kern w:val="2"/>
                <w:sz w:val="18"/>
                <w:lang w:eastAsia="x-none"/>
              </w:rPr>
              <w:t>type3</w:t>
            </w:r>
            <w:r w:rsidRPr="00A93AC0">
              <w:rPr>
                <w:rFonts w:ascii="Arial" w:hAnsi="Arial"/>
                <w:sz w:val="18"/>
                <w:lang w:eastAsia="x-none"/>
              </w:rPr>
              <w:t xml:space="preserve"> refers to type 3 power headroom. (See TS 38.321 [3]). </w:t>
            </w:r>
          </w:p>
        </w:tc>
      </w:tr>
      <w:tr w:rsidR="00A93AC0" w:rsidRPr="00A93AC0" w14:paraId="24B68D60" w14:textId="77777777" w:rsidTr="00A93AC0">
        <w:tc>
          <w:tcPr>
            <w:tcW w:w="14173" w:type="dxa"/>
            <w:tcBorders>
              <w:top w:val="single" w:sz="4" w:space="0" w:color="auto"/>
              <w:left w:val="single" w:sz="4" w:space="0" w:color="auto"/>
              <w:bottom w:val="single" w:sz="4" w:space="0" w:color="auto"/>
              <w:right w:val="single" w:sz="4" w:space="0" w:color="auto"/>
            </w:tcBorders>
          </w:tcPr>
          <w:p w14:paraId="31ACCE02"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A93AC0">
              <w:rPr>
                <w:rFonts w:ascii="Arial" w:eastAsia="DengXian" w:hAnsi="Arial"/>
                <w:b/>
                <w:bCs/>
                <w:i/>
                <w:iCs/>
                <w:sz w:val="18"/>
                <w:lang w:eastAsia="x-none"/>
              </w:rPr>
              <w:t>ph</w:t>
            </w:r>
            <w:proofErr w:type="spellEnd"/>
            <w:r w:rsidRPr="00A93AC0">
              <w:rPr>
                <w:rFonts w:ascii="Arial" w:eastAsia="DengXian" w:hAnsi="Arial"/>
                <w:b/>
                <w:bCs/>
                <w:i/>
                <w:iCs/>
                <w:sz w:val="18"/>
                <w:lang w:eastAsia="x-none"/>
              </w:rPr>
              <w:t>-Uplink</w:t>
            </w:r>
          </w:p>
          <w:p w14:paraId="4D67DDD8"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sz w:val="18"/>
                <w:lang w:eastAsia="x-none"/>
              </w:rPr>
            </w:pPr>
            <w:r w:rsidRPr="00A93AC0">
              <w:rPr>
                <w:rFonts w:ascii="Arial" w:eastAsia="DengXian" w:hAnsi="Arial"/>
                <w:sz w:val="18"/>
                <w:lang w:eastAsia="x-none"/>
              </w:rPr>
              <w:t>Power headroom information for uplink.</w:t>
            </w:r>
          </w:p>
        </w:tc>
      </w:tr>
      <w:tr w:rsidR="00A93AC0" w:rsidRPr="00A93AC0" w14:paraId="7DDEEAC9"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A5A508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powerCoordination-FR1</w:t>
            </w:r>
          </w:p>
          <w:p w14:paraId="45D0FF4C"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power that the UE can use in FR1.</w:t>
            </w:r>
          </w:p>
        </w:tc>
      </w:tr>
      <w:tr w:rsidR="00A93AC0" w:rsidRPr="00A93AC0" w14:paraId="14CDB1E8" w14:textId="77777777" w:rsidTr="00A93AC0">
        <w:tc>
          <w:tcPr>
            <w:tcW w:w="14173" w:type="dxa"/>
            <w:tcBorders>
              <w:top w:val="single" w:sz="4" w:space="0" w:color="auto"/>
              <w:left w:val="single" w:sz="4" w:space="0" w:color="auto"/>
              <w:bottom w:val="single" w:sz="4" w:space="0" w:color="auto"/>
              <w:right w:val="single" w:sz="4" w:space="0" w:color="auto"/>
            </w:tcBorders>
          </w:tcPr>
          <w:p w14:paraId="6BE21B9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scgFailureInfo</w:t>
            </w:r>
            <w:proofErr w:type="spellEnd"/>
          </w:p>
          <w:p w14:paraId="5C49C31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A93AC0">
              <w:rPr>
                <w:rFonts w:ascii="Arial" w:hAnsi="Arial"/>
                <w:i/>
                <w:sz w:val="18"/>
                <w:lang w:eastAsia="ja-JP"/>
              </w:rPr>
              <w:t>measResultPerMOList</w:t>
            </w:r>
            <w:proofErr w:type="spellEnd"/>
            <w:r w:rsidRPr="00A93AC0">
              <w:rPr>
                <w:rFonts w:ascii="Arial" w:hAnsi="Arial"/>
                <w:sz w:val="18"/>
                <w:lang w:eastAsia="ja-JP"/>
              </w:rPr>
              <w:t>. 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NR-DC.</w:t>
            </w:r>
          </w:p>
        </w:tc>
      </w:tr>
      <w:tr w:rsidR="00A93AC0" w:rsidRPr="00A93AC0" w14:paraId="292F48FF" w14:textId="77777777" w:rsidTr="00A93AC0">
        <w:tc>
          <w:tcPr>
            <w:tcW w:w="14173" w:type="dxa"/>
            <w:tcBorders>
              <w:top w:val="single" w:sz="4" w:space="0" w:color="auto"/>
              <w:left w:val="single" w:sz="4" w:space="0" w:color="auto"/>
              <w:bottom w:val="single" w:sz="4" w:space="0" w:color="auto"/>
              <w:right w:val="single" w:sz="4" w:space="0" w:color="auto"/>
            </w:tcBorders>
          </w:tcPr>
          <w:p w14:paraId="322ECA6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scgFailureInfoEUTRA</w:t>
            </w:r>
            <w:proofErr w:type="spellEnd"/>
          </w:p>
          <w:p w14:paraId="4816AE7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x-none"/>
              </w:rPr>
              <w:t>Contains SCG failure type and measurement results of the EUTRA secondary cell group. This field is only used in NE-DC.</w:t>
            </w:r>
          </w:p>
        </w:tc>
      </w:tr>
      <w:tr w:rsidR="00A93AC0" w:rsidRPr="00A93AC0" w14:paraId="5EF82E96"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610229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scg</w:t>
            </w:r>
            <w:proofErr w:type="spellEnd"/>
            <w:r w:rsidRPr="00A93AC0">
              <w:rPr>
                <w:rFonts w:ascii="Arial" w:hAnsi="Arial"/>
                <w:b/>
                <w:i/>
                <w:sz w:val="18"/>
                <w:lang w:eastAsia="ja-JP"/>
              </w:rPr>
              <w:t>-RB-</w:t>
            </w:r>
            <w:proofErr w:type="spellStart"/>
            <w:r w:rsidRPr="00A93AC0">
              <w:rPr>
                <w:rFonts w:ascii="Arial" w:hAnsi="Arial"/>
                <w:b/>
                <w:i/>
                <w:sz w:val="18"/>
                <w:lang w:eastAsia="ja-JP"/>
              </w:rPr>
              <w:t>Config</w:t>
            </w:r>
            <w:proofErr w:type="spellEnd"/>
          </w:p>
          <w:p w14:paraId="040C17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all of the fields in the IE </w:t>
            </w:r>
            <w:proofErr w:type="spellStart"/>
            <w:r w:rsidRPr="00A93AC0">
              <w:rPr>
                <w:rFonts w:ascii="Arial" w:hAnsi="Arial"/>
                <w:sz w:val="18"/>
                <w:lang w:eastAsia="ja-JP"/>
              </w:rPr>
              <w:t>RadioBearerConfig</w:t>
            </w:r>
            <w:proofErr w:type="spellEnd"/>
            <w:r w:rsidRPr="00A93AC0">
              <w:rPr>
                <w:rFonts w:ascii="Arial"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93AC0">
              <w:rPr>
                <w:rFonts w:ascii="Arial" w:hAnsi="Arial"/>
                <w:sz w:val="18"/>
                <w:lang w:eastAsia="ja-JP"/>
              </w:rPr>
              <w:t>eNB</w:t>
            </w:r>
            <w:proofErr w:type="spellEnd"/>
            <w:r w:rsidRPr="00A93AC0">
              <w:rPr>
                <w:rFonts w:ascii="Arial" w:hAnsi="Arial"/>
                <w:sz w:val="18"/>
                <w:lang w:eastAsia="ja-JP"/>
              </w:rPr>
              <w:t xml:space="preserve"> uses full configuration option.</w:t>
            </w:r>
          </w:p>
        </w:tc>
      </w:tr>
      <w:tr w:rsidR="00A93AC0" w:rsidRPr="00A93AC0" w14:paraId="7C218557" w14:textId="77777777" w:rsidTr="00A93AC0">
        <w:tc>
          <w:tcPr>
            <w:tcW w:w="14173" w:type="dxa"/>
            <w:tcBorders>
              <w:top w:val="single" w:sz="4" w:space="0" w:color="auto"/>
              <w:left w:val="single" w:sz="4" w:space="0" w:color="auto"/>
              <w:bottom w:val="single" w:sz="4" w:space="0" w:color="auto"/>
              <w:right w:val="single" w:sz="4" w:space="0" w:color="auto"/>
            </w:tcBorders>
          </w:tcPr>
          <w:p w14:paraId="72202AC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selectedBandEntriesMNList</w:t>
            </w:r>
            <w:proofErr w:type="spellEnd"/>
          </w:p>
          <w:p w14:paraId="5715D88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A list of indices referring to the position of a band entry selected by the MN, in each band combination entry in </w:t>
            </w:r>
            <w:proofErr w:type="spellStart"/>
            <w:r w:rsidRPr="00A93AC0">
              <w:rPr>
                <w:rFonts w:ascii="Arial" w:hAnsi="Arial"/>
                <w:i/>
                <w:sz w:val="18"/>
                <w:lang w:eastAsia="ja-JP"/>
              </w:rPr>
              <w:t>allowedBC-ListMRDC</w:t>
            </w:r>
            <w:proofErr w:type="spellEnd"/>
            <w:r w:rsidRPr="00A93AC0">
              <w:rPr>
                <w:rFonts w:ascii="Arial" w:hAnsi="Arial"/>
                <w:sz w:val="18"/>
                <w:lang w:eastAsia="ja-JP"/>
              </w:rPr>
              <w:t xml:space="preserve"> IE.</w:t>
            </w:r>
            <w:r w:rsidRPr="00A93AC0">
              <w:rPr>
                <w:rFonts w:ascii="Arial" w:hAnsi="Arial" w:cs="Arial"/>
                <w:sz w:val="18"/>
                <w:lang w:eastAsia="x-none"/>
              </w:rPr>
              <w:t xml:space="preserve"> Each band entry in the subset is identified by its position in the </w:t>
            </w:r>
            <w:proofErr w:type="spellStart"/>
            <w:r w:rsidRPr="00A93AC0">
              <w:rPr>
                <w:rFonts w:ascii="Arial" w:hAnsi="Arial" w:cs="Arial"/>
                <w:sz w:val="18"/>
                <w:lang w:eastAsia="x-none"/>
              </w:rPr>
              <w:t>bandlist</w:t>
            </w:r>
            <w:proofErr w:type="spellEnd"/>
            <w:r w:rsidRPr="00A93AC0">
              <w:rPr>
                <w:rFonts w:ascii="Arial" w:hAnsi="Arial" w:cs="Arial"/>
                <w:sz w:val="18"/>
                <w:lang w:eastAsia="x-none"/>
              </w:rPr>
              <w:t xml:space="preserve"> of this </w:t>
            </w:r>
            <w:proofErr w:type="spellStart"/>
            <w:r w:rsidRPr="00A93AC0">
              <w:rPr>
                <w:rFonts w:ascii="Arial" w:hAnsi="Arial" w:cs="Arial"/>
                <w:i/>
                <w:sz w:val="18"/>
                <w:lang w:eastAsia="x-none"/>
              </w:rPr>
              <w:t>BandCombination</w:t>
            </w:r>
            <w:proofErr w:type="spellEnd"/>
            <w:r w:rsidRPr="00A93AC0">
              <w:rPr>
                <w:rFonts w:ascii="Arial" w:hAnsi="Arial" w:cs="Arial"/>
                <w:sz w:val="18"/>
                <w:lang w:eastAsia="x-none"/>
              </w:rPr>
              <w:t xml:space="preserve">. This </w:t>
            </w:r>
            <w:proofErr w:type="spellStart"/>
            <w:r w:rsidRPr="00A93AC0">
              <w:rPr>
                <w:rFonts w:ascii="Arial" w:hAnsi="Arial" w:cs="Arial"/>
                <w:i/>
                <w:sz w:val="18"/>
                <w:lang w:eastAsia="x-none"/>
              </w:rPr>
              <w:t>selectedBandEntriesMNList</w:t>
            </w:r>
            <w:proofErr w:type="spellEnd"/>
            <w:r w:rsidRPr="00A93AC0">
              <w:rPr>
                <w:rFonts w:ascii="Arial" w:hAnsi="Arial" w:cs="Arial"/>
                <w:sz w:val="18"/>
                <w:lang w:eastAsia="x-none"/>
              </w:rPr>
              <w:t xml:space="preserve"> includes the same number of entries, and listed in the same order as in </w:t>
            </w:r>
            <w:proofErr w:type="spellStart"/>
            <w:r w:rsidRPr="00A93AC0">
              <w:rPr>
                <w:rFonts w:ascii="Arial" w:hAnsi="Arial"/>
                <w:i/>
                <w:sz w:val="18"/>
                <w:lang w:eastAsia="ja-JP"/>
              </w:rPr>
              <w:t>allowedBC-ListMRDC</w:t>
            </w:r>
            <w:proofErr w:type="spellEnd"/>
            <w:r w:rsidRPr="00A93AC0">
              <w:rPr>
                <w:rFonts w:ascii="Arial" w:hAnsi="Arial"/>
                <w:sz w:val="18"/>
                <w:lang w:eastAsia="ja-JP"/>
              </w:rPr>
              <w:t xml:space="preserve">. </w:t>
            </w:r>
            <w:r w:rsidRPr="00A93AC0">
              <w:rPr>
                <w:rFonts w:ascii="Arial" w:hAnsi="Arial" w:cs="Arial"/>
                <w:sz w:val="18"/>
                <w:lang w:eastAsia="x-none"/>
              </w:rPr>
              <w:t xml:space="preserve">The SN uses this information to determine which bands out of the NR band combinations in </w:t>
            </w:r>
            <w:proofErr w:type="spellStart"/>
            <w:r w:rsidRPr="00A93AC0">
              <w:rPr>
                <w:rFonts w:ascii="Arial" w:hAnsi="Arial" w:cs="Arial"/>
                <w:i/>
                <w:sz w:val="18"/>
                <w:lang w:eastAsia="x-none"/>
              </w:rPr>
              <w:t>allowedBC-ListMRDC</w:t>
            </w:r>
            <w:proofErr w:type="spellEnd"/>
            <w:r w:rsidRPr="00A93AC0">
              <w:rPr>
                <w:rFonts w:ascii="Arial" w:hAnsi="Arial" w:cs="Arial"/>
                <w:sz w:val="18"/>
                <w:lang w:eastAsia="x-none"/>
              </w:rPr>
              <w:t xml:space="preserve"> it can configure in SCG. This field is only used in NR-DC.</w:t>
            </w:r>
          </w:p>
        </w:tc>
      </w:tr>
      <w:tr w:rsidR="00A93AC0" w:rsidRPr="00A93AC0" w14:paraId="1FA56C64"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D055EE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servCellIndexRangeSCG</w:t>
            </w:r>
            <w:proofErr w:type="spellEnd"/>
          </w:p>
          <w:p w14:paraId="4217A1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Range of serving cell indices that SN is allowed to configure for SCG serving cells.</w:t>
            </w:r>
          </w:p>
        </w:tc>
      </w:tr>
      <w:tr w:rsidR="00A93AC0" w:rsidRPr="00A93AC0" w14:paraId="4FAB6A7F" w14:textId="77777777" w:rsidTr="00A93AC0">
        <w:tc>
          <w:tcPr>
            <w:tcW w:w="14173" w:type="dxa"/>
            <w:tcBorders>
              <w:top w:val="single" w:sz="4" w:space="0" w:color="auto"/>
              <w:left w:val="single" w:sz="4" w:space="0" w:color="auto"/>
              <w:bottom w:val="single" w:sz="4" w:space="0" w:color="auto"/>
              <w:right w:val="single" w:sz="4" w:space="0" w:color="auto"/>
            </w:tcBorders>
          </w:tcPr>
          <w:p w14:paraId="283BF4C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sftdFrequencyList</w:t>
            </w:r>
            <w:proofErr w:type="spellEnd"/>
            <w:r w:rsidRPr="00A93AC0">
              <w:rPr>
                <w:rFonts w:ascii="Arial" w:hAnsi="Arial"/>
                <w:b/>
                <w:i/>
                <w:sz w:val="18"/>
                <w:lang w:eastAsia="x-none"/>
              </w:rPr>
              <w:t>-NR</w:t>
            </w:r>
          </w:p>
          <w:p w14:paraId="1F2AFFF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Includes a list of SSB frequencies.</w:t>
            </w:r>
            <w:r w:rsidRPr="00A93AC0">
              <w:rPr>
                <w:rFonts w:ascii="Arial" w:hAnsi="Arial"/>
                <w:sz w:val="18"/>
                <w:szCs w:val="22"/>
                <w:lang w:eastAsia="ja-JP"/>
              </w:rPr>
              <w:t xml:space="preserve"> Each entry identifies </w:t>
            </w:r>
            <w:r w:rsidRPr="00A93AC0">
              <w:rPr>
                <w:rFonts w:ascii="Arial" w:hAnsi="Arial"/>
                <w:sz w:val="18"/>
                <w:lang w:eastAsia="x-none"/>
              </w:rPr>
              <w:t xml:space="preserve">the SSB frequency of a </w:t>
            </w:r>
            <w:proofErr w:type="spellStart"/>
            <w:r w:rsidRPr="00A93AC0">
              <w:rPr>
                <w:rFonts w:ascii="Arial" w:hAnsi="Arial"/>
                <w:sz w:val="18"/>
                <w:lang w:eastAsia="x-none"/>
              </w:rPr>
              <w:t>PSCell</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MeasResultCellSFTD</w:t>
            </w:r>
            <w:proofErr w:type="spellEnd"/>
            <w:r w:rsidRPr="00A93AC0">
              <w:rPr>
                <w:rFonts w:ascii="Arial" w:hAnsi="Arial"/>
                <w:i/>
                <w:sz w:val="18"/>
                <w:lang w:eastAsia="x-none"/>
              </w:rPr>
              <w:t>-NR</w:t>
            </w:r>
            <w:r w:rsidRPr="00A93AC0">
              <w:rPr>
                <w:rFonts w:ascii="Arial" w:hAnsi="Arial"/>
                <w:sz w:val="18"/>
                <w:szCs w:val="22"/>
                <w:lang w:eastAsia="ja-JP"/>
              </w:rPr>
              <w:t xml:space="preserve"> entry in the </w:t>
            </w:r>
            <w:proofErr w:type="spellStart"/>
            <w:r w:rsidRPr="00A93AC0">
              <w:rPr>
                <w:rFonts w:ascii="Arial" w:hAnsi="Arial"/>
                <w:i/>
                <w:sz w:val="18"/>
                <w:szCs w:val="22"/>
                <w:lang w:eastAsia="ja-JP"/>
              </w:rPr>
              <w:t>MeasResultCellListSFTD</w:t>
            </w:r>
            <w:proofErr w:type="spellEnd"/>
            <w:r w:rsidRPr="00A93AC0">
              <w:rPr>
                <w:rFonts w:ascii="Arial" w:hAnsi="Arial"/>
                <w:i/>
                <w:sz w:val="18"/>
                <w:szCs w:val="22"/>
                <w:lang w:eastAsia="ja-JP"/>
              </w:rPr>
              <w:t>-NR</w:t>
            </w:r>
            <w:r w:rsidRPr="00A93AC0">
              <w:rPr>
                <w:rFonts w:ascii="Arial" w:hAnsi="Arial"/>
                <w:sz w:val="18"/>
                <w:szCs w:val="22"/>
                <w:lang w:eastAsia="ja-JP"/>
              </w:rPr>
              <w:t>.</w:t>
            </w:r>
          </w:p>
        </w:tc>
      </w:tr>
      <w:tr w:rsidR="00A93AC0" w:rsidRPr="00A93AC0" w14:paraId="21F3E791" w14:textId="77777777" w:rsidTr="00A93AC0">
        <w:tc>
          <w:tcPr>
            <w:tcW w:w="14173" w:type="dxa"/>
            <w:tcBorders>
              <w:top w:val="single" w:sz="4" w:space="0" w:color="auto"/>
              <w:left w:val="single" w:sz="4" w:space="0" w:color="auto"/>
              <w:bottom w:val="single" w:sz="4" w:space="0" w:color="auto"/>
              <w:right w:val="single" w:sz="4" w:space="0" w:color="auto"/>
            </w:tcBorders>
          </w:tcPr>
          <w:p w14:paraId="7E215EF4"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sftdFrequencyList</w:t>
            </w:r>
            <w:proofErr w:type="spellEnd"/>
            <w:r w:rsidRPr="00A93AC0">
              <w:rPr>
                <w:rFonts w:ascii="Arial" w:hAnsi="Arial"/>
                <w:b/>
                <w:i/>
                <w:sz w:val="18"/>
                <w:lang w:eastAsia="x-none"/>
              </w:rPr>
              <w:t>-EUTRA</w:t>
            </w:r>
          </w:p>
          <w:p w14:paraId="6144A82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Includes a list of E-UTRA frequencies.</w:t>
            </w:r>
            <w:r w:rsidRPr="00A93AC0">
              <w:rPr>
                <w:rFonts w:ascii="Arial" w:hAnsi="Arial"/>
                <w:sz w:val="18"/>
                <w:szCs w:val="22"/>
                <w:lang w:eastAsia="ja-JP"/>
              </w:rPr>
              <w:t xml:space="preserve"> Each entry identifies </w:t>
            </w:r>
            <w:r w:rsidRPr="00A93AC0">
              <w:rPr>
                <w:rFonts w:ascii="Arial" w:hAnsi="Arial"/>
                <w:sz w:val="18"/>
                <w:lang w:eastAsia="x-none"/>
              </w:rPr>
              <w:t xml:space="preserve">the carrier frequency of a </w:t>
            </w:r>
            <w:proofErr w:type="spellStart"/>
            <w:r w:rsidRPr="00A93AC0">
              <w:rPr>
                <w:rFonts w:ascii="Arial" w:hAnsi="Arial"/>
                <w:sz w:val="18"/>
                <w:lang w:eastAsia="x-none"/>
              </w:rPr>
              <w:t>PSCell</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MeasResultSFTD</w:t>
            </w:r>
            <w:proofErr w:type="spellEnd"/>
            <w:r w:rsidRPr="00A93AC0">
              <w:rPr>
                <w:rFonts w:ascii="Arial" w:hAnsi="Arial"/>
                <w:i/>
                <w:sz w:val="18"/>
                <w:lang w:eastAsia="x-none"/>
              </w:rPr>
              <w:t>-EUTRA</w:t>
            </w:r>
            <w:r w:rsidRPr="00A93AC0">
              <w:rPr>
                <w:rFonts w:ascii="Arial" w:hAnsi="Arial"/>
                <w:sz w:val="18"/>
                <w:szCs w:val="22"/>
                <w:lang w:eastAsia="ja-JP"/>
              </w:rPr>
              <w:t xml:space="preserve"> entry in the </w:t>
            </w:r>
            <w:proofErr w:type="spellStart"/>
            <w:r w:rsidRPr="00A93AC0">
              <w:rPr>
                <w:rFonts w:ascii="Arial" w:hAnsi="Arial"/>
                <w:i/>
                <w:sz w:val="18"/>
                <w:szCs w:val="22"/>
                <w:lang w:eastAsia="ja-JP"/>
              </w:rPr>
              <w:t>MeasResultCellListSFTD</w:t>
            </w:r>
            <w:proofErr w:type="spellEnd"/>
            <w:r w:rsidRPr="00A93AC0">
              <w:rPr>
                <w:rFonts w:ascii="Arial" w:hAnsi="Arial"/>
                <w:i/>
                <w:sz w:val="18"/>
                <w:szCs w:val="22"/>
                <w:lang w:eastAsia="ja-JP"/>
              </w:rPr>
              <w:t>-EUTRA</w:t>
            </w:r>
            <w:r w:rsidRPr="00A93AC0">
              <w:rPr>
                <w:rFonts w:ascii="Arial" w:hAnsi="Arial"/>
                <w:sz w:val="18"/>
                <w:szCs w:val="22"/>
                <w:lang w:eastAsia="ja-JP"/>
              </w:rPr>
              <w:t>.</w:t>
            </w:r>
          </w:p>
        </w:tc>
      </w:tr>
      <w:tr w:rsidR="00A93AC0" w:rsidRPr="00A93AC0" w14:paraId="2625E8EC"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50761C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sourceConfigSCG</w:t>
            </w:r>
            <w:proofErr w:type="spellEnd"/>
          </w:p>
          <w:p w14:paraId="273E8FF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all of the current SCG configurations used by the target SN to build delta configuration to be sent to UE, e.g. during SN change. The field contains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i.e. including </w:t>
            </w:r>
            <w:proofErr w:type="spellStart"/>
            <w:r w:rsidRPr="00A93AC0">
              <w:rPr>
                <w:rFonts w:ascii="Arial" w:hAnsi="Arial"/>
                <w:i/>
                <w:sz w:val="18"/>
                <w:lang w:eastAsia="ko-KR"/>
              </w:rPr>
              <w:t>CellGroupConfig</w:t>
            </w:r>
            <w:proofErr w:type="spellEnd"/>
            <w:r w:rsidRPr="00A93AC0">
              <w:rPr>
                <w:rFonts w:ascii="Arial" w:hAnsi="Arial"/>
                <w:sz w:val="18"/>
                <w:lang w:eastAsia="ko-KR"/>
              </w:rPr>
              <w:t xml:space="preserve"> and </w:t>
            </w:r>
            <w:proofErr w:type="spellStart"/>
            <w:r w:rsidRPr="00A93AC0">
              <w:rPr>
                <w:rFonts w:ascii="Arial" w:hAnsi="Arial"/>
                <w:i/>
                <w:sz w:val="18"/>
                <w:lang w:eastAsia="ko-KR"/>
              </w:rPr>
              <w:t>measConfig</w:t>
            </w:r>
            <w:proofErr w:type="spellEnd"/>
            <w:r w:rsidRPr="00A93AC0">
              <w:rPr>
                <w:rFonts w:ascii="Arial" w:hAnsi="Arial"/>
                <w:sz w:val="18"/>
                <w:lang w:eastAsia="ja-JP"/>
              </w:rPr>
              <w:t xml:space="preserve">. The field is signalled upon change of SN, unless MN uses full configuration option. Otherwise, </w:t>
            </w:r>
            <w:r w:rsidRPr="00A93AC0">
              <w:rPr>
                <w:rFonts w:ascii="Arial" w:hAnsi="Arial"/>
                <w:sz w:val="18"/>
                <w:lang w:eastAsia="ja-JP"/>
              </w:rPr>
              <w:lastRenderedPageBreak/>
              <w:t>the field is absent.</w:t>
            </w:r>
          </w:p>
        </w:tc>
      </w:tr>
      <w:tr w:rsidR="00A93AC0" w:rsidRPr="00A93AC0" w14:paraId="1014305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76578A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lastRenderedPageBreak/>
              <w:t>sourceConfigSCG</w:t>
            </w:r>
            <w:proofErr w:type="spellEnd"/>
            <w:r w:rsidRPr="00A93AC0">
              <w:rPr>
                <w:rFonts w:ascii="Arial" w:hAnsi="Arial"/>
                <w:b/>
                <w:i/>
                <w:sz w:val="18"/>
                <w:lang w:eastAsia="ja-JP"/>
              </w:rPr>
              <w:t>-EUTRA</w:t>
            </w:r>
          </w:p>
          <w:p w14:paraId="2AD387F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the E-UTRA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as specified in TS 36.331 [10]. In this version of the specification, the E-UTRA RRC message can only include the field </w:t>
            </w:r>
            <w:proofErr w:type="spellStart"/>
            <w:r w:rsidRPr="00A93AC0">
              <w:rPr>
                <w:rFonts w:ascii="Arial" w:hAnsi="Arial"/>
                <w:i/>
                <w:sz w:val="18"/>
                <w:lang w:eastAsia="ja-JP"/>
              </w:rPr>
              <w:t>scg</w:t>
            </w:r>
            <w:proofErr w:type="spellEnd"/>
            <w:r w:rsidRPr="00A93AC0">
              <w:rPr>
                <w:rFonts w:ascii="Arial" w:hAnsi="Arial"/>
                <w:i/>
                <w:sz w:val="18"/>
                <w:lang w:eastAsia="zh-CN"/>
              </w:rPr>
              <w:t>-Configuration</w:t>
            </w:r>
            <w:r w:rsidRPr="00A93AC0">
              <w:rPr>
                <w:rFonts w:ascii="Arial" w:hAnsi="Arial"/>
                <w:i/>
                <w:sz w:val="18"/>
                <w:lang w:eastAsia="ja-JP"/>
              </w:rPr>
              <w:t xml:space="preserve">. </w:t>
            </w:r>
            <w:r w:rsidRPr="00A93AC0">
              <w:rPr>
                <w:rFonts w:ascii="Arial" w:hAnsi="Arial"/>
                <w:sz w:val="18"/>
                <w:lang w:eastAsia="ja-JP"/>
              </w:rPr>
              <w:t xml:space="preserve">In this version of the specification, this field is absent when master </w:t>
            </w:r>
            <w:proofErr w:type="spellStart"/>
            <w:r w:rsidRPr="00A93AC0">
              <w:rPr>
                <w:rFonts w:ascii="Arial" w:hAnsi="Arial"/>
                <w:sz w:val="18"/>
                <w:lang w:eastAsia="ja-JP"/>
              </w:rPr>
              <w:t>gNB</w:t>
            </w:r>
            <w:proofErr w:type="spellEnd"/>
            <w:r w:rsidRPr="00A93AC0">
              <w:rPr>
                <w:rFonts w:ascii="Arial" w:hAnsi="Arial"/>
                <w:sz w:val="18"/>
                <w:lang w:eastAsia="ja-JP"/>
              </w:rPr>
              <w:t xml:space="preserve"> uses full configuration option. This field is only used in NE-DC.</w:t>
            </w:r>
          </w:p>
        </w:tc>
      </w:tr>
      <w:tr w:rsidR="00A93AC0" w:rsidRPr="00A93AC0" w14:paraId="142CF8C8" w14:textId="77777777" w:rsidTr="00A93AC0">
        <w:tc>
          <w:tcPr>
            <w:tcW w:w="14173" w:type="dxa"/>
            <w:tcBorders>
              <w:top w:val="single" w:sz="4" w:space="0" w:color="auto"/>
              <w:left w:val="single" w:sz="4" w:space="0" w:color="auto"/>
              <w:bottom w:val="single" w:sz="4" w:space="0" w:color="auto"/>
              <w:right w:val="single" w:sz="4" w:space="0" w:color="auto"/>
            </w:tcBorders>
          </w:tcPr>
          <w:p w14:paraId="718FBED0"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ue-CapabilityInfo</w:t>
            </w:r>
            <w:proofErr w:type="spellEnd"/>
          </w:p>
          <w:p w14:paraId="329834C3" w14:textId="17236F9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x-none"/>
              </w:rPr>
            </w:pPr>
            <w:r w:rsidRPr="00A93AC0">
              <w:rPr>
                <w:rFonts w:ascii="Arial" w:hAnsi="Arial"/>
                <w:sz w:val="18"/>
                <w:lang w:eastAsia="x-none"/>
              </w:rPr>
              <w:t xml:space="preserve">Contains the IE </w:t>
            </w:r>
            <w:r w:rsidRPr="00A93AC0">
              <w:rPr>
                <w:rFonts w:ascii="Arial" w:hAnsi="Arial"/>
                <w:i/>
                <w:sz w:val="18"/>
                <w:lang w:eastAsia="x-none"/>
              </w:rPr>
              <w:t>UE-</w:t>
            </w:r>
            <w:proofErr w:type="spellStart"/>
            <w:r w:rsidRPr="00A93AC0">
              <w:rPr>
                <w:rFonts w:ascii="Arial" w:hAnsi="Arial"/>
                <w:i/>
                <w:sz w:val="18"/>
                <w:lang w:eastAsia="x-none"/>
              </w:rPr>
              <w:t>CapabilityRAT</w:t>
            </w:r>
            <w:proofErr w:type="spellEnd"/>
            <w:r w:rsidRPr="00A93AC0">
              <w:rPr>
                <w:rFonts w:ascii="Arial" w:hAnsi="Arial"/>
                <w:i/>
                <w:sz w:val="18"/>
                <w:lang w:eastAsia="x-none"/>
              </w:rPr>
              <w:t>-</w:t>
            </w:r>
            <w:proofErr w:type="spellStart"/>
            <w:r w:rsidRPr="00A93AC0">
              <w:rPr>
                <w:rFonts w:ascii="Arial" w:hAnsi="Arial"/>
                <w:i/>
                <w:sz w:val="18"/>
                <w:lang w:eastAsia="x-none"/>
              </w:rPr>
              <w:t>ContainerList</w:t>
            </w:r>
            <w:proofErr w:type="spellEnd"/>
            <w:r w:rsidRPr="00A93AC0">
              <w:rPr>
                <w:rFonts w:ascii="Arial" w:hAnsi="Arial"/>
                <w:sz w:val="18"/>
                <w:lang w:eastAsia="x-none"/>
              </w:rPr>
              <w:t xml:space="preserve"> supported by the UE (see NOTE 3)</w:t>
            </w:r>
            <w:r w:rsidRPr="00A93AC0">
              <w:rPr>
                <w:rFonts w:ascii="Arial" w:eastAsia="Yu Mincho" w:hAnsi="Arial"/>
                <w:sz w:val="18"/>
                <w:lang w:eastAsia="x-none"/>
              </w:rPr>
              <w:t xml:space="preserve">. </w:t>
            </w:r>
            <w:r w:rsidRPr="00A93AC0">
              <w:rPr>
                <w:rFonts w:ascii="Arial" w:hAnsi="Arial"/>
                <w:sz w:val="18"/>
                <w:lang w:eastAsia="x-none"/>
              </w:rPr>
              <w:t>The field is signalled upon addition, modification or change of SN.</w:t>
            </w:r>
            <w:ins w:id="14" w:author="Samsung" w:date="2019-10-28T16:30:00Z">
              <w:r w:rsidR="00A730E6">
                <w:rPr>
                  <w:rFonts w:ascii="Arial" w:hAnsi="Arial"/>
                  <w:sz w:val="18"/>
                  <w:lang w:eastAsia="x-none"/>
                </w:rPr>
                <w:t xml:space="preserve"> </w:t>
              </w:r>
              <w:r w:rsidR="00A730E6">
                <w:rPr>
                  <w:rFonts w:ascii="Arial" w:hAnsi="Arial"/>
                  <w:sz w:val="18"/>
                  <w:lang w:eastAsia="ja-JP"/>
                </w:rPr>
                <w:t xml:space="preserve">The </w:t>
              </w:r>
              <w:r w:rsidR="00A730E6" w:rsidRPr="00346A01">
                <w:rPr>
                  <w:rFonts w:ascii="Arial" w:hAnsi="Arial"/>
                  <w:sz w:val="18"/>
                  <w:lang w:eastAsia="ja-JP"/>
                </w:rPr>
                <w:t xml:space="preserve">UE capability containers </w:t>
              </w:r>
              <w:r w:rsidR="00A730E6">
                <w:rPr>
                  <w:rFonts w:ascii="Arial" w:hAnsi="Arial"/>
                  <w:sz w:val="18"/>
                  <w:lang w:eastAsia="ja-JP"/>
                </w:rPr>
                <w:t xml:space="preserve">are consistent i.e. retrieved with </w:t>
              </w:r>
              <w:r w:rsidR="00A730E6" w:rsidRPr="00A730E6">
                <w:rPr>
                  <w:rFonts w:ascii="Arial" w:hAnsi="Arial"/>
                  <w:sz w:val="18"/>
                  <w:lang w:eastAsia="ja-JP"/>
                </w:rPr>
                <w:t xml:space="preserve">filters set in such a manner that feature set related information is consistent across the </w:t>
              </w:r>
              <w:r w:rsidR="00A730E6">
                <w:rPr>
                  <w:rFonts w:ascii="Arial" w:hAnsi="Arial"/>
                  <w:sz w:val="18"/>
                  <w:lang w:eastAsia="ja-JP"/>
                </w:rPr>
                <w:t>concerned UE capability</w:t>
              </w:r>
              <w:r w:rsidR="00A730E6" w:rsidRPr="00A730E6">
                <w:rPr>
                  <w:rFonts w:ascii="Arial" w:hAnsi="Arial"/>
                  <w:sz w:val="18"/>
                  <w:lang w:eastAsia="ja-JP"/>
                </w:rPr>
                <w:t xml:space="preserve"> containers</w:t>
              </w:r>
              <w:r w:rsidR="00A730E6">
                <w:rPr>
                  <w:rFonts w:ascii="Arial" w:hAnsi="Arial"/>
                  <w:sz w:val="18"/>
                  <w:lang w:eastAsia="ja-JP"/>
                </w:rPr>
                <w:t>.</w:t>
              </w:r>
            </w:ins>
          </w:p>
        </w:tc>
      </w:tr>
    </w:tbl>
    <w:p w14:paraId="1C50BF44" w14:textId="77777777" w:rsidR="00A93AC0" w:rsidRPr="00A93AC0" w:rsidRDefault="00A93AC0" w:rsidP="00A93AC0">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3188C2AD" w14:textId="77777777" w:rsidTr="00A93AC0">
        <w:tc>
          <w:tcPr>
            <w:tcW w:w="0" w:type="auto"/>
            <w:shd w:val="clear" w:color="auto" w:fill="auto"/>
            <w:hideMark/>
          </w:tcPr>
          <w:p w14:paraId="60C6466E"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A93AC0">
              <w:rPr>
                <w:rFonts w:ascii="Arial" w:hAnsi="Arial"/>
                <w:b/>
                <w:i/>
                <w:sz w:val="18"/>
                <w:szCs w:val="22"/>
                <w:lang w:eastAsia="ja-JP"/>
              </w:rPr>
              <w:t>BandCombinationInfo</w:t>
            </w:r>
            <w:proofErr w:type="spellEnd"/>
            <w:r w:rsidRPr="00A93AC0">
              <w:rPr>
                <w:rFonts w:ascii="Arial" w:hAnsi="Arial"/>
                <w:b/>
                <w:i/>
                <w:sz w:val="18"/>
                <w:szCs w:val="22"/>
                <w:lang w:eastAsia="ja-JP"/>
              </w:rPr>
              <w:t xml:space="preserve"> </w:t>
            </w:r>
            <w:r w:rsidRPr="00A93AC0">
              <w:rPr>
                <w:rFonts w:ascii="Arial" w:hAnsi="Arial"/>
                <w:b/>
                <w:sz w:val="18"/>
                <w:szCs w:val="22"/>
                <w:lang w:eastAsia="ja-JP"/>
              </w:rPr>
              <w:t>field descriptions</w:t>
            </w:r>
          </w:p>
        </w:tc>
      </w:tr>
      <w:tr w:rsidR="00A93AC0" w:rsidRPr="00A93AC0" w14:paraId="734F838F" w14:textId="77777777" w:rsidTr="00A93AC0">
        <w:tc>
          <w:tcPr>
            <w:tcW w:w="0" w:type="auto"/>
            <w:shd w:val="clear" w:color="auto" w:fill="auto"/>
            <w:hideMark/>
          </w:tcPr>
          <w:p w14:paraId="66A14315"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A93AC0">
              <w:rPr>
                <w:rFonts w:ascii="Arial" w:hAnsi="Arial"/>
                <w:b/>
                <w:i/>
                <w:sz w:val="18"/>
                <w:szCs w:val="22"/>
                <w:lang w:eastAsia="ja-JP"/>
              </w:rPr>
              <w:t>allowedFeatureSetsList</w:t>
            </w:r>
            <w:proofErr w:type="spellEnd"/>
          </w:p>
          <w:p w14:paraId="53976D78"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r w:rsidRPr="00A93AC0">
              <w:rPr>
                <w:rFonts w:ascii="Arial" w:hAnsi="Arial"/>
                <w:sz w:val="18"/>
                <w:szCs w:val="22"/>
                <w:lang w:eastAsia="ja-JP"/>
              </w:rPr>
              <w:t xml:space="preserve">Defines a subset of the entries in a </w:t>
            </w:r>
            <w:proofErr w:type="spellStart"/>
            <w:r w:rsidRPr="00A93AC0">
              <w:rPr>
                <w:rFonts w:ascii="Arial" w:hAnsi="Arial"/>
                <w:i/>
                <w:sz w:val="18"/>
                <w:lang w:eastAsia="x-none"/>
              </w:rPr>
              <w:t>FeatureSetCombination</w:t>
            </w:r>
            <w:proofErr w:type="spellEnd"/>
            <w:r w:rsidRPr="00A93AC0">
              <w:rPr>
                <w:rFonts w:ascii="Arial" w:hAnsi="Arial"/>
                <w:sz w:val="18"/>
                <w:szCs w:val="22"/>
                <w:lang w:eastAsia="ja-JP"/>
              </w:rPr>
              <w:t xml:space="preserve">. Each index identifies </w:t>
            </w:r>
            <w:r w:rsidRPr="00A93AC0">
              <w:rPr>
                <w:rFonts w:ascii="Arial" w:hAnsi="Arial"/>
                <w:sz w:val="18"/>
                <w:lang w:eastAsia="x-none"/>
              </w:rPr>
              <w:t xml:space="preserve">a position in the </w:t>
            </w:r>
            <w:proofErr w:type="spellStart"/>
            <w:r w:rsidRPr="00A93AC0">
              <w:rPr>
                <w:rFonts w:ascii="Arial" w:hAnsi="Arial"/>
                <w:i/>
                <w:sz w:val="18"/>
                <w:lang w:eastAsia="x-none"/>
              </w:rPr>
              <w:t>FeatureSetCombination</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FeatureSetUplink</w:t>
            </w:r>
            <w:proofErr w:type="spellEnd"/>
            <w:r w:rsidRPr="00A93AC0">
              <w:rPr>
                <w:rFonts w:ascii="Arial" w:hAnsi="Arial"/>
                <w:sz w:val="18"/>
                <w:szCs w:val="22"/>
                <w:lang w:eastAsia="ja-JP"/>
              </w:rPr>
              <w:t>/</w:t>
            </w:r>
            <w:r w:rsidRPr="00A93AC0">
              <w:rPr>
                <w:rFonts w:ascii="Arial" w:hAnsi="Arial"/>
                <w:i/>
                <w:sz w:val="18"/>
                <w:lang w:eastAsia="x-none"/>
              </w:rPr>
              <w:t>Downlink</w:t>
            </w:r>
            <w:r w:rsidRPr="00A93AC0">
              <w:rPr>
                <w:rFonts w:ascii="Arial" w:hAnsi="Arial"/>
                <w:sz w:val="18"/>
                <w:szCs w:val="22"/>
                <w:lang w:eastAsia="ja-JP"/>
              </w:rPr>
              <w:t xml:space="preserve"> for each band entry in the associated band combination.</w:t>
            </w:r>
          </w:p>
        </w:tc>
      </w:tr>
      <w:tr w:rsidR="00A93AC0" w:rsidRPr="00A93AC0" w14:paraId="008E74F4" w14:textId="77777777" w:rsidTr="00A93AC0">
        <w:tc>
          <w:tcPr>
            <w:tcW w:w="0" w:type="auto"/>
            <w:shd w:val="clear" w:color="auto" w:fill="auto"/>
            <w:hideMark/>
          </w:tcPr>
          <w:p w14:paraId="4C770587"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A93AC0">
              <w:rPr>
                <w:rFonts w:ascii="Arial" w:hAnsi="Arial"/>
                <w:b/>
                <w:i/>
                <w:sz w:val="18"/>
                <w:szCs w:val="22"/>
                <w:lang w:eastAsia="ja-JP"/>
              </w:rPr>
              <w:t>bandCombinationIndex</w:t>
            </w:r>
            <w:proofErr w:type="spellEnd"/>
          </w:p>
          <w:p w14:paraId="0D1BDA32"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r w:rsidRPr="00A93AC0">
              <w:rPr>
                <w:rFonts w:ascii="Arial" w:hAnsi="Arial"/>
                <w:sz w:val="18"/>
                <w:szCs w:val="22"/>
                <w:lang w:eastAsia="ja-JP"/>
              </w:rPr>
              <w:t xml:space="preserve">The position of a band combination in the </w:t>
            </w:r>
            <w:proofErr w:type="spellStart"/>
            <w:r w:rsidRPr="00A93AC0">
              <w:rPr>
                <w:rFonts w:ascii="Arial" w:hAnsi="Arial"/>
                <w:i/>
                <w:sz w:val="18"/>
                <w:lang w:eastAsia="x-none"/>
              </w:rPr>
              <w:t>supportedBandCombinationList</w:t>
            </w:r>
            <w:proofErr w:type="spellEnd"/>
          </w:p>
        </w:tc>
      </w:tr>
    </w:tbl>
    <w:p w14:paraId="74295E5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93AC0" w:rsidRPr="00A93AC0" w14:paraId="0207A5FD" w14:textId="77777777" w:rsidTr="00A93AC0">
        <w:tc>
          <w:tcPr>
            <w:tcW w:w="2830" w:type="dxa"/>
            <w:shd w:val="clear" w:color="auto" w:fill="auto"/>
            <w:hideMark/>
          </w:tcPr>
          <w:p w14:paraId="72166962"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sz w:val="18"/>
                <w:lang w:eastAsia="ja-JP"/>
              </w:rPr>
              <w:t>Conditional Presence</w:t>
            </w:r>
          </w:p>
        </w:tc>
        <w:tc>
          <w:tcPr>
            <w:tcW w:w="11343" w:type="dxa"/>
            <w:shd w:val="clear" w:color="auto" w:fill="auto"/>
            <w:hideMark/>
          </w:tcPr>
          <w:p w14:paraId="60D5B82E"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sz w:val="18"/>
                <w:lang w:eastAsia="ja-JP"/>
              </w:rPr>
              <w:t>Explanation</w:t>
            </w:r>
          </w:p>
        </w:tc>
      </w:tr>
      <w:tr w:rsidR="00A93AC0" w:rsidRPr="00A93AC0" w14:paraId="2790F521" w14:textId="77777777" w:rsidTr="00A93AC0">
        <w:tc>
          <w:tcPr>
            <w:tcW w:w="2830" w:type="dxa"/>
            <w:shd w:val="clear" w:color="auto" w:fill="auto"/>
          </w:tcPr>
          <w:p w14:paraId="7A779640" w14:textId="77777777" w:rsidR="00A93AC0" w:rsidRPr="00A93AC0" w:rsidRDefault="00A93AC0" w:rsidP="00A93AC0">
            <w:pPr>
              <w:keepNext/>
              <w:keepLines/>
              <w:overflowPunct w:val="0"/>
              <w:autoSpaceDE w:val="0"/>
              <w:autoSpaceDN w:val="0"/>
              <w:adjustRightInd w:val="0"/>
              <w:spacing w:after="0"/>
              <w:textAlignment w:val="baseline"/>
              <w:rPr>
                <w:rFonts w:ascii="Arial" w:hAnsi="Arial"/>
                <w:i/>
                <w:sz w:val="18"/>
                <w:lang w:eastAsia="ja-JP"/>
              </w:rPr>
            </w:pPr>
            <w:r w:rsidRPr="00A93AC0">
              <w:rPr>
                <w:rFonts w:ascii="Arial" w:eastAsia="Yu Mincho" w:hAnsi="Arial"/>
                <w:i/>
                <w:sz w:val="18"/>
                <w:lang w:eastAsia="ja-JP"/>
              </w:rPr>
              <w:t>SN-</w:t>
            </w:r>
            <w:proofErr w:type="spellStart"/>
            <w:r w:rsidRPr="00A93AC0">
              <w:rPr>
                <w:rFonts w:ascii="Arial" w:eastAsia="Yu Mincho" w:hAnsi="Arial"/>
                <w:i/>
                <w:sz w:val="18"/>
                <w:lang w:eastAsia="ja-JP"/>
              </w:rPr>
              <w:t>AddMod</w:t>
            </w:r>
            <w:proofErr w:type="spellEnd"/>
          </w:p>
        </w:tc>
        <w:tc>
          <w:tcPr>
            <w:tcW w:w="11343" w:type="dxa"/>
            <w:shd w:val="clear" w:color="auto" w:fill="auto"/>
          </w:tcPr>
          <w:p w14:paraId="58CC100F"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field is mandatory present upon SN addition and SN change. It is optionally present upon SN modification. Otherwise, the field is absent.</w:t>
            </w:r>
          </w:p>
        </w:tc>
      </w:tr>
    </w:tbl>
    <w:p w14:paraId="7F18B91E" w14:textId="77777777" w:rsidR="00A93AC0" w:rsidRPr="00A93AC0" w:rsidRDefault="00A93AC0" w:rsidP="00A93AC0">
      <w:pPr>
        <w:overflowPunct w:val="0"/>
        <w:autoSpaceDE w:val="0"/>
        <w:autoSpaceDN w:val="0"/>
        <w:adjustRightInd w:val="0"/>
        <w:textAlignment w:val="baseline"/>
        <w:rPr>
          <w:lang w:eastAsia="ja-JP"/>
        </w:rPr>
      </w:pPr>
    </w:p>
    <w:p w14:paraId="7282B4B3" w14:textId="77777777" w:rsidR="00A93AC0" w:rsidRPr="00A93AC0" w:rsidRDefault="00A93AC0" w:rsidP="00A93AC0">
      <w:pPr>
        <w:keepLines/>
        <w:overflowPunct w:val="0"/>
        <w:autoSpaceDE w:val="0"/>
        <w:autoSpaceDN w:val="0"/>
        <w:adjustRightInd w:val="0"/>
        <w:ind w:left="1135" w:hanging="851"/>
        <w:textAlignment w:val="baseline"/>
        <w:rPr>
          <w:rFonts w:eastAsia="Yu Mincho"/>
          <w:lang w:eastAsia="ja-JP"/>
        </w:rPr>
      </w:pPr>
      <w:r w:rsidRPr="00A93AC0">
        <w:rPr>
          <w:rFonts w:eastAsia="Yu Mincho"/>
          <w:lang w:eastAsia="ja-JP"/>
        </w:rPr>
        <w:t>NOTE 3:</w:t>
      </w:r>
      <w:r w:rsidRPr="00A93AC0">
        <w:rPr>
          <w:rFonts w:eastAsia="Yu Mincho"/>
          <w:lang w:eastAsia="ja-JP"/>
        </w:rPr>
        <w:tab/>
        <w:t xml:space="preserve">The following table indicates per source RAT whether </w:t>
      </w:r>
      <w:proofErr w:type="gramStart"/>
      <w:r w:rsidRPr="00A93AC0">
        <w:rPr>
          <w:rFonts w:eastAsia="Yu Mincho"/>
          <w:lang w:eastAsia="ja-JP"/>
        </w:rPr>
        <w:t>RAT capabilities</w:t>
      </w:r>
      <w:proofErr w:type="gramEnd"/>
      <w:r w:rsidRPr="00A93AC0">
        <w:rPr>
          <w:rFonts w:eastAsia="Yu Mincho"/>
          <w:lang w:eastAsia="ja-JP"/>
        </w:rPr>
        <w:t xml:space="preserve"> are included or not in </w:t>
      </w:r>
      <w:proofErr w:type="spellStart"/>
      <w:r w:rsidRPr="00A93AC0">
        <w:rPr>
          <w:rFonts w:eastAsia="Yu Mincho"/>
          <w:i/>
          <w:lang w:eastAsia="ja-JP"/>
        </w:rPr>
        <w:t>ue-CapabilityInfo</w:t>
      </w:r>
      <w:proofErr w:type="spellEnd"/>
      <w:r w:rsidRPr="00A93AC0">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93AC0" w:rsidRPr="00A93AC0" w14:paraId="2D6B07E6" w14:textId="77777777" w:rsidTr="00A93AC0">
        <w:tc>
          <w:tcPr>
            <w:tcW w:w="3570" w:type="dxa"/>
          </w:tcPr>
          <w:p w14:paraId="1B5B1A29"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Source RAT</w:t>
            </w:r>
          </w:p>
        </w:tc>
        <w:tc>
          <w:tcPr>
            <w:tcW w:w="3570" w:type="dxa"/>
          </w:tcPr>
          <w:p w14:paraId="1107565D"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NR capabilities</w:t>
            </w:r>
          </w:p>
        </w:tc>
        <w:tc>
          <w:tcPr>
            <w:tcW w:w="3570" w:type="dxa"/>
          </w:tcPr>
          <w:p w14:paraId="6188DB7D"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E-UTRA capabilities</w:t>
            </w:r>
          </w:p>
        </w:tc>
        <w:tc>
          <w:tcPr>
            <w:tcW w:w="3571" w:type="dxa"/>
          </w:tcPr>
          <w:p w14:paraId="5A5942F8"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MR-DC capabilities</w:t>
            </w:r>
          </w:p>
        </w:tc>
      </w:tr>
      <w:tr w:rsidR="00A93AC0" w:rsidRPr="00A93AC0" w14:paraId="607751D2" w14:textId="77777777" w:rsidTr="00A93AC0">
        <w:tc>
          <w:tcPr>
            <w:tcW w:w="3570" w:type="dxa"/>
          </w:tcPr>
          <w:p w14:paraId="7E1ADA4B"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E-UTRA</w:t>
            </w:r>
          </w:p>
        </w:tc>
        <w:tc>
          <w:tcPr>
            <w:tcW w:w="3570" w:type="dxa"/>
          </w:tcPr>
          <w:p w14:paraId="673563FB"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Included</w:t>
            </w:r>
          </w:p>
        </w:tc>
        <w:tc>
          <w:tcPr>
            <w:tcW w:w="3570" w:type="dxa"/>
          </w:tcPr>
          <w:p w14:paraId="0649943D"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Not included</w:t>
            </w:r>
          </w:p>
        </w:tc>
        <w:tc>
          <w:tcPr>
            <w:tcW w:w="3571" w:type="dxa"/>
          </w:tcPr>
          <w:p w14:paraId="4FC8ABE5"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Included</w:t>
            </w:r>
          </w:p>
        </w:tc>
      </w:tr>
    </w:tbl>
    <w:p w14:paraId="5C8AD920" w14:textId="77777777" w:rsidR="00A93AC0" w:rsidRPr="00A93AC0" w:rsidRDefault="00A93AC0" w:rsidP="00A93AC0">
      <w:pPr>
        <w:overflowPunct w:val="0"/>
        <w:autoSpaceDE w:val="0"/>
        <w:autoSpaceDN w:val="0"/>
        <w:adjustRightInd w:val="0"/>
        <w:textAlignment w:val="baseline"/>
        <w:rPr>
          <w:lang w:eastAsia="ja-JP"/>
        </w:rPr>
      </w:pPr>
    </w:p>
    <w:bookmarkEnd w:id="5"/>
    <w:bookmarkEnd w:id="6"/>
    <w:p w14:paraId="61409E2C" w14:textId="77777777" w:rsidR="00746324" w:rsidRDefault="00746324">
      <w:pPr>
        <w:rPr>
          <w:noProof/>
        </w:rPr>
      </w:pPr>
    </w:p>
    <w:p w14:paraId="2BCD45B8" w14:textId="77777777" w:rsidR="00A93AC0" w:rsidRPr="00A93AC0" w:rsidRDefault="00A93AC0" w:rsidP="00A93AC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5" w:name="_Toc20426262"/>
      <w:r w:rsidRPr="00A93AC0">
        <w:rPr>
          <w:rFonts w:ascii="Arial" w:eastAsia="Yu Mincho" w:hAnsi="Arial"/>
          <w:sz w:val="28"/>
          <w:lang w:eastAsia="ja-JP"/>
        </w:rPr>
        <w:t>11.2.3</w:t>
      </w:r>
      <w:r w:rsidRPr="00A93AC0">
        <w:rPr>
          <w:rFonts w:ascii="Arial" w:eastAsia="Yu Mincho" w:hAnsi="Arial"/>
          <w:sz w:val="28"/>
          <w:lang w:eastAsia="ja-JP"/>
        </w:rPr>
        <w:tab/>
        <w:t>Mandatory information in inter-node RRC messages</w:t>
      </w:r>
      <w:bookmarkEnd w:id="15"/>
    </w:p>
    <w:p w14:paraId="7CF8604F"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For the </w:t>
      </w:r>
      <w:r w:rsidRPr="00A93AC0">
        <w:rPr>
          <w:rFonts w:eastAsia="Yu Mincho"/>
          <w:i/>
          <w:lang w:eastAsia="ja-JP"/>
        </w:rPr>
        <w:t>AS-</w:t>
      </w:r>
      <w:proofErr w:type="spellStart"/>
      <w:r w:rsidRPr="00A93AC0">
        <w:rPr>
          <w:rFonts w:eastAsia="Yu Mincho"/>
          <w:i/>
          <w:lang w:eastAsia="ja-JP"/>
        </w:rPr>
        <w:t>Config</w:t>
      </w:r>
      <w:proofErr w:type="spellEnd"/>
      <w:r w:rsidRPr="00A93AC0">
        <w:rPr>
          <w:rFonts w:eastAsia="Yu Mincho"/>
          <w:lang w:eastAsia="ja-JP"/>
        </w:rPr>
        <w:t xml:space="preserve"> transferred within the </w:t>
      </w:r>
      <w:proofErr w:type="spellStart"/>
      <w:r w:rsidRPr="00A93AC0">
        <w:rPr>
          <w:rFonts w:eastAsia="Yu Mincho"/>
          <w:i/>
          <w:lang w:eastAsia="ja-JP"/>
        </w:rPr>
        <w:t>HandoverPreparationInformation</w:t>
      </w:r>
      <w:proofErr w:type="spellEnd"/>
      <w:r w:rsidRPr="00A93AC0">
        <w:rPr>
          <w:rFonts w:eastAsia="Yu Mincho"/>
          <w:lang w:eastAsia="ja-JP"/>
        </w:rPr>
        <w:t>:</w:t>
      </w:r>
    </w:p>
    <w:p w14:paraId="5F93A6F1" w14:textId="77777777" w:rsidR="00A93AC0" w:rsidRPr="00A93AC0" w:rsidRDefault="00A93AC0" w:rsidP="00A93AC0">
      <w:pPr>
        <w:overflowPunct w:val="0"/>
        <w:autoSpaceDE w:val="0"/>
        <w:autoSpaceDN w:val="0"/>
        <w:adjustRightInd w:val="0"/>
        <w:ind w:left="568" w:hanging="284"/>
        <w:textAlignment w:val="baseline"/>
        <w:rPr>
          <w:rFonts w:eastAsia="Yu Mincho"/>
          <w:lang w:eastAsia="x-none"/>
        </w:rPr>
      </w:pPr>
      <w:r w:rsidRPr="00A93AC0">
        <w:rPr>
          <w:rFonts w:eastAsia="Yu Mincho"/>
          <w:lang w:eastAsia="ja-JP"/>
        </w:rPr>
        <w:t>-</w:t>
      </w:r>
      <w:r w:rsidRPr="00A93AC0">
        <w:rPr>
          <w:rFonts w:eastAsia="Yu Mincho"/>
          <w:lang w:eastAsia="ja-JP"/>
        </w:rPr>
        <w:tab/>
        <w:t xml:space="preserve">The source node </w:t>
      </w:r>
      <w:r w:rsidRPr="00A93AC0">
        <w:rPr>
          <w:rFonts w:eastAsia="Yu Mincho"/>
          <w:lang w:eastAsia="x-none"/>
        </w:rPr>
        <w:t xml:space="preserve">shall include all fields necessary to </w:t>
      </w:r>
      <w:r w:rsidRPr="00A93AC0">
        <w:rPr>
          <w:rFonts w:eastAsia="Yu Mincho"/>
          <w:lang w:eastAsia="ja-JP"/>
        </w:rPr>
        <w:t>reflect</w:t>
      </w:r>
      <w:r w:rsidRPr="00A93AC0">
        <w:rPr>
          <w:rFonts w:eastAsia="Yu Mincho"/>
          <w:lang w:eastAsia="x-none"/>
        </w:rPr>
        <w:t xml:space="preserve"> the AS </w:t>
      </w:r>
      <w:r w:rsidRPr="00A93AC0">
        <w:rPr>
          <w:rFonts w:eastAsia="Yu Mincho"/>
          <w:lang w:eastAsia="ja-JP"/>
        </w:rPr>
        <w:t>configuration</w:t>
      </w:r>
      <w:r w:rsidRPr="00A93AC0">
        <w:rPr>
          <w:rFonts w:eastAsia="Yu Mincho"/>
          <w:lang w:eastAsia="x-none"/>
        </w:rPr>
        <w:t xml:space="preserve"> </w:t>
      </w:r>
      <w:r w:rsidRPr="00A93AC0">
        <w:rPr>
          <w:rFonts w:eastAsia="Yu Mincho"/>
          <w:lang w:eastAsia="ja-JP"/>
        </w:rPr>
        <w:t>of</w:t>
      </w:r>
      <w:r w:rsidRPr="00A93AC0">
        <w:rPr>
          <w:rFonts w:eastAsia="Yu Mincho"/>
          <w:lang w:eastAsia="x-none"/>
        </w:rPr>
        <w:t xml:space="preserve"> the UE. For </w:t>
      </w:r>
      <w:proofErr w:type="spellStart"/>
      <w:r w:rsidRPr="00A93AC0">
        <w:rPr>
          <w:rFonts w:eastAsia="Yu Mincho"/>
          <w:i/>
          <w:lang w:eastAsia="x-none"/>
        </w:rPr>
        <w:t>RRCReconfiguration</w:t>
      </w:r>
      <w:proofErr w:type="spellEnd"/>
      <w:r w:rsidRPr="00A93AC0">
        <w:rPr>
          <w:rFonts w:eastAsia="Yu Mincho"/>
          <w:lang w:eastAsia="x-none"/>
        </w:rPr>
        <w:t xml:space="preserve"> included in the field </w:t>
      </w:r>
      <w:proofErr w:type="spellStart"/>
      <w:r w:rsidRPr="00A93AC0">
        <w:rPr>
          <w:rFonts w:eastAsia="Yu Mincho"/>
          <w:i/>
          <w:lang w:eastAsia="x-none"/>
        </w:rPr>
        <w:t>rrcReconfiguration</w:t>
      </w:r>
      <w:proofErr w:type="spellEnd"/>
      <w:r w:rsidRPr="00A93AC0">
        <w:rPr>
          <w:rFonts w:eastAsia="Yu Mincho"/>
          <w:lang w:eastAsia="x-none"/>
        </w:rPr>
        <w:t xml:space="preserve">, </w:t>
      </w:r>
      <w:proofErr w:type="spellStart"/>
      <w:r w:rsidRPr="00A93AC0">
        <w:rPr>
          <w:rFonts w:eastAsia="Yu Mincho"/>
          <w:i/>
          <w:lang w:eastAsia="x-none"/>
        </w:rPr>
        <w:t>ReconfigurationWithSync</w:t>
      </w:r>
      <w:proofErr w:type="spellEnd"/>
      <w:r w:rsidRPr="00A93AC0">
        <w:rPr>
          <w:rFonts w:eastAsia="Yu Mincho"/>
          <w:lang w:eastAsia="x-none"/>
        </w:rPr>
        <w:t xml:space="preserve"> is included with only the mandatory subfields (e.g.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and </w:t>
      </w:r>
      <w:proofErr w:type="spellStart"/>
      <w:r w:rsidRPr="00A93AC0">
        <w:rPr>
          <w:rFonts w:eastAsia="Yu Mincho"/>
          <w:i/>
          <w:lang w:eastAsia="x-none"/>
        </w:rPr>
        <w:t>ServingCellConfigCommon</w:t>
      </w:r>
      <w:proofErr w:type="spellEnd"/>
      <w:r w:rsidRPr="00A93AC0">
        <w:rPr>
          <w:rFonts w:eastAsia="Yu Mincho"/>
          <w:lang w:eastAsia="ja-JP"/>
        </w:rPr>
        <w:t>;</w:t>
      </w:r>
    </w:p>
    <w:p w14:paraId="3E784923"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Need codes or conditions specified for subfields according to IEs defined in clause 6 do not </w:t>
      </w:r>
      <w:proofErr w:type="gramStart"/>
      <w:r w:rsidRPr="00A93AC0">
        <w:rPr>
          <w:rFonts w:eastAsia="Yu Mincho"/>
          <w:lang w:eastAsia="ja-JP"/>
        </w:rPr>
        <w:t>apply.</w:t>
      </w:r>
      <w:proofErr w:type="gramEnd"/>
      <w:r w:rsidRPr="00A93AC0">
        <w:rPr>
          <w:rFonts w:eastAsia="Yu Mincho"/>
          <w:lang w:eastAsia="ja-JP"/>
        </w:rPr>
        <w:t xml:space="preserve"> I.e. some fields shall be included regardless of the "Need" or "Cond" e.g. </w:t>
      </w:r>
      <w:proofErr w:type="spellStart"/>
      <w:r w:rsidRPr="00A93AC0">
        <w:rPr>
          <w:rFonts w:eastAsia="Yu Mincho"/>
          <w:i/>
          <w:lang w:eastAsia="ja-JP"/>
        </w:rPr>
        <w:t>discardTimer</w:t>
      </w:r>
      <w:proofErr w:type="spellEnd"/>
      <w:r w:rsidRPr="00A93AC0">
        <w:rPr>
          <w:rFonts w:eastAsia="Yu Mincho"/>
          <w:lang w:eastAsia="ja-JP"/>
        </w:rPr>
        <w:t>;</w:t>
      </w:r>
    </w:p>
    <w:p w14:paraId="279A9889"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Based on the received AS configuration, the target node can indicate the delta (difference) to the UE's AS configuration (as included in </w:t>
      </w:r>
      <w:proofErr w:type="spellStart"/>
      <w:r w:rsidRPr="00A93AC0">
        <w:rPr>
          <w:rFonts w:eastAsia="Yu Mincho"/>
          <w:i/>
          <w:lang w:eastAsia="ja-JP"/>
        </w:rPr>
        <w:t>HandoverCommand</w:t>
      </w:r>
      <w:proofErr w:type="spellEnd"/>
      <w:r w:rsidRPr="00A93AC0">
        <w:rPr>
          <w:rFonts w:eastAsia="Yu Mincho"/>
          <w:lang w:eastAsia="ja-JP"/>
        </w:rPr>
        <w:t xml:space="preserve">). The </w:t>
      </w:r>
      <w:proofErr w:type="gramStart"/>
      <w:r w:rsidRPr="00A93AC0">
        <w:rPr>
          <w:rFonts w:eastAsia="Yu Mincho"/>
          <w:lang w:eastAsia="ja-JP"/>
        </w:rPr>
        <w:t>fields</w:t>
      </w:r>
      <w:proofErr w:type="gramEnd"/>
      <w:r w:rsidRPr="00A93AC0">
        <w:rPr>
          <w:rFonts w:eastAsia="Yu Mincho"/>
          <w:lang w:eastAsia="ja-JP"/>
        </w:rPr>
        <w:t xml:space="preserve">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w:t>
      </w:r>
      <w:r w:rsidRPr="00A93AC0">
        <w:rPr>
          <w:rFonts w:eastAsia="Yu Mincho"/>
          <w:lang w:eastAsia="ja-JP"/>
        </w:rPr>
        <w:t xml:space="preserve">included in </w:t>
      </w:r>
      <w:proofErr w:type="spellStart"/>
      <w:r w:rsidRPr="00A93AC0">
        <w:rPr>
          <w:rFonts w:eastAsia="Yu Mincho"/>
          <w:i/>
          <w:lang w:eastAsia="x-none"/>
        </w:rPr>
        <w:t>ReconfigurationWithSync</w:t>
      </w:r>
      <w:proofErr w:type="spellEnd"/>
      <w:r w:rsidRPr="00A93AC0">
        <w:rPr>
          <w:rFonts w:eastAsia="Yu Mincho"/>
          <w:lang w:eastAsia="ja-JP"/>
        </w:rPr>
        <w:t xml:space="preserve"> are not used for delta configuration purpose.</w:t>
      </w:r>
    </w:p>
    <w:p w14:paraId="70DA8AEC"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The </w:t>
      </w:r>
      <w:proofErr w:type="spellStart"/>
      <w:proofErr w:type="gramStart"/>
      <w:r w:rsidRPr="00A93AC0">
        <w:rPr>
          <w:rFonts w:eastAsia="Yu Mincho"/>
          <w:i/>
          <w:lang w:eastAsia="ja-JP"/>
        </w:rPr>
        <w:t>candidateCellInfoListSN</w:t>
      </w:r>
      <w:proofErr w:type="spellEnd"/>
      <w:r w:rsidRPr="00A93AC0">
        <w:rPr>
          <w:rFonts w:eastAsia="Yu Mincho"/>
          <w:lang w:eastAsia="ja-JP"/>
        </w:rPr>
        <w:t>(</w:t>
      </w:r>
      <w:proofErr w:type="gramEnd"/>
      <w:r w:rsidRPr="00A93AC0">
        <w:rPr>
          <w:rFonts w:eastAsia="Yu Mincho"/>
          <w:lang w:eastAsia="ja-JP"/>
        </w:rPr>
        <w:t>-</w:t>
      </w:r>
      <w:r w:rsidRPr="00A93AC0">
        <w:rPr>
          <w:rFonts w:eastAsia="Yu Mincho"/>
          <w:i/>
          <w:lang w:eastAsia="ja-JP"/>
        </w:rPr>
        <w:t>EUTRA</w:t>
      </w:r>
      <w:r w:rsidRPr="00A93AC0">
        <w:rPr>
          <w:rFonts w:eastAsia="Yu Mincho"/>
          <w:lang w:eastAsia="ja-JP"/>
        </w:rPr>
        <w:t xml:space="preserve">)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and the </w:t>
      </w:r>
      <w:proofErr w:type="spellStart"/>
      <w:r w:rsidRPr="00A93AC0">
        <w:rPr>
          <w:rFonts w:eastAsia="Yu Mincho"/>
          <w:i/>
          <w:lang w:eastAsia="ja-JP"/>
        </w:rPr>
        <w:t>candidateCellInfoListMN</w:t>
      </w:r>
      <w:proofErr w:type="spellEnd"/>
      <w:r w:rsidRPr="00A93AC0">
        <w:rPr>
          <w:rFonts w:eastAsia="Yu Mincho"/>
          <w:lang w:eastAsia="ja-JP"/>
        </w:rPr>
        <w:t>(</w:t>
      </w:r>
      <w:r w:rsidRPr="00A93AC0">
        <w:rPr>
          <w:rFonts w:eastAsia="Yu Mincho"/>
          <w:i/>
          <w:lang w:eastAsia="ja-JP"/>
        </w:rPr>
        <w:t>-EUTRA</w:t>
      </w:r>
      <w:r w:rsidRPr="00A93AC0">
        <w:rPr>
          <w:rFonts w:eastAsia="Yu Mincho"/>
          <w:lang w:eastAsia="ja-JP"/>
        </w:rPr>
        <w:t>)/</w:t>
      </w:r>
      <w:proofErr w:type="spellStart"/>
      <w:r w:rsidRPr="00A93AC0">
        <w:rPr>
          <w:rFonts w:eastAsia="Yu Mincho"/>
          <w:i/>
          <w:lang w:eastAsia="ja-JP"/>
        </w:rPr>
        <w:t>candidateCellInfoListSN</w:t>
      </w:r>
      <w:proofErr w:type="spellEnd"/>
      <w:r w:rsidRPr="00A93AC0">
        <w:rPr>
          <w:rFonts w:eastAsia="Yu Mincho"/>
          <w:lang w:eastAsia="ja-JP"/>
        </w:rPr>
        <w:t>(-</w:t>
      </w:r>
      <w:r w:rsidRPr="00A93AC0">
        <w:rPr>
          <w:rFonts w:eastAsia="Yu Mincho"/>
          <w:i/>
          <w:lang w:eastAsia="ja-JP"/>
        </w:rPr>
        <w:t>EUTRA</w:t>
      </w:r>
      <w:r w:rsidRPr="00A93AC0">
        <w:rPr>
          <w:rFonts w:eastAsia="Yu Mincho"/>
          <w:lang w:eastAsia="ja-JP"/>
        </w:rPr>
        <w:t xml:space="preserve">) in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need not be included in procedures that do not involve a change of node.</w:t>
      </w:r>
    </w:p>
    <w:p w14:paraId="0B1060B2"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lastRenderedPageBreak/>
        <w:t xml:space="preserve">For a field that conveys the UE configuration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(SN initiated change of SN configuration, or SCG configuration query) and in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upon change of SN (i.e. </w:t>
      </w:r>
      <w:r w:rsidRPr="00A93AC0">
        <w:rPr>
          <w:rFonts w:eastAsia="Yu Mincho"/>
          <w:i/>
          <w:lang w:eastAsia="ja-JP"/>
        </w:rPr>
        <w:t>mcg-RB-</w:t>
      </w:r>
      <w:proofErr w:type="spellStart"/>
      <w:r w:rsidRPr="00A93AC0">
        <w:rPr>
          <w:rFonts w:eastAsia="Yu Mincho"/>
          <w:i/>
          <w:lang w:eastAsia="ja-JP"/>
        </w:rPr>
        <w:t>Config</w:t>
      </w:r>
      <w:proofErr w:type="spellEnd"/>
      <w:r w:rsidRPr="00A93AC0">
        <w:rPr>
          <w:rFonts w:eastAsia="Yu Mincho"/>
          <w:lang w:eastAsia="ja-JP"/>
        </w:rPr>
        <w:t xml:space="preserve">, </w:t>
      </w:r>
      <w:proofErr w:type="spellStart"/>
      <w:r w:rsidRPr="00A93AC0">
        <w:rPr>
          <w:rFonts w:eastAsia="Yu Mincho"/>
          <w:i/>
          <w:lang w:eastAsia="ja-JP"/>
        </w:rPr>
        <w:t>scg</w:t>
      </w:r>
      <w:proofErr w:type="spellEnd"/>
      <w:r w:rsidRPr="00A93AC0">
        <w:rPr>
          <w:rFonts w:eastAsia="Yu Mincho"/>
          <w:i/>
          <w:lang w:eastAsia="ja-JP"/>
        </w:rPr>
        <w:t>-RB-</w:t>
      </w:r>
      <w:proofErr w:type="spellStart"/>
      <w:r w:rsidRPr="00A93AC0">
        <w:rPr>
          <w:rFonts w:eastAsia="Yu Mincho"/>
          <w:i/>
          <w:lang w:eastAsia="ja-JP"/>
        </w:rPr>
        <w:t>Config</w:t>
      </w:r>
      <w:proofErr w:type="spellEnd"/>
      <w:r w:rsidRPr="00A93AC0">
        <w:rPr>
          <w:rFonts w:eastAsia="Yu Mincho"/>
          <w:lang w:eastAsia="ja-JP"/>
        </w:rPr>
        <w:t xml:space="preserve"> and </w:t>
      </w:r>
      <w:proofErr w:type="spellStart"/>
      <w:r w:rsidRPr="00A93AC0">
        <w:rPr>
          <w:rFonts w:eastAsia="Yu Mincho"/>
          <w:i/>
          <w:lang w:eastAsia="ja-JP"/>
        </w:rPr>
        <w:t>sourceConfigSCG</w:t>
      </w:r>
      <w:proofErr w:type="spellEnd"/>
      <w:r w:rsidRPr="00A93AC0">
        <w:rPr>
          <w:rFonts w:eastAsia="Yu Mincho"/>
          <w:lang w:eastAsia="ja-JP"/>
        </w:rPr>
        <w:t>):</w:t>
      </w:r>
    </w:p>
    <w:p w14:paraId="0E5A41CB"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The source node shall include all fields necessary to reflect the AS configuration of the UE, </w:t>
      </w:r>
      <w:r w:rsidRPr="00A93AC0">
        <w:rPr>
          <w:rFonts w:eastAsia="Yu Mincho"/>
          <w:lang w:eastAsia="x-none"/>
        </w:rPr>
        <w:t xml:space="preserve">unless stated otherwise in the field description or in this sub-clause. For </w:t>
      </w:r>
      <w:proofErr w:type="spellStart"/>
      <w:r w:rsidRPr="00A93AC0">
        <w:rPr>
          <w:rFonts w:eastAsia="Yu Mincho"/>
          <w:i/>
          <w:lang w:eastAsia="x-none"/>
        </w:rPr>
        <w:t>RRCReconfiguration</w:t>
      </w:r>
      <w:proofErr w:type="spellEnd"/>
      <w:r w:rsidRPr="00A93AC0">
        <w:rPr>
          <w:rFonts w:eastAsia="Yu Mincho"/>
          <w:lang w:eastAsia="x-none"/>
        </w:rPr>
        <w:t xml:space="preserve"> included in the field </w:t>
      </w:r>
      <w:proofErr w:type="spellStart"/>
      <w:r w:rsidRPr="00A93AC0">
        <w:rPr>
          <w:rFonts w:eastAsia="Yu Mincho"/>
          <w:i/>
          <w:lang w:eastAsia="x-none"/>
        </w:rPr>
        <w:t>scg-CellGroupConfig</w:t>
      </w:r>
      <w:proofErr w:type="spellEnd"/>
      <w:r w:rsidRPr="00A93AC0">
        <w:rPr>
          <w:rFonts w:eastAsia="Yu Mincho"/>
          <w:i/>
          <w:lang w:eastAsia="x-none"/>
        </w:rPr>
        <w:t xml:space="preserve"> in CG-</w:t>
      </w:r>
      <w:proofErr w:type="spellStart"/>
      <w:r w:rsidRPr="00A93AC0">
        <w:rPr>
          <w:rFonts w:eastAsia="Yu Mincho"/>
          <w:i/>
          <w:lang w:eastAsia="x-none"/>
        </w:rPr>
        <w:t>Config</w:t>
      </w:r>
      <w:proofErr w:type="spellEnd"/>
      <w:r w:rsidRPr="00A93AC0">
        <w:rPr>
          <w:rFonts w:eastAsia="Yu Mincho"/>
          <w:lang w:eastAsia="x-none"/>
        </w:rPr>
        <w:t xml:space="preserve">, </w:t>
      </w:r>
      <w:proofErr w:type="spellStart"/>
      <w:r w:rsidRPr="00A93AC0">
        <w:rPr>
          <w:rFonts w:eastAsia="Yu Mincho"/>
          <w:i/>
          <w:lang w:eastAsia="x-none"/>
        </w:rPr>
        <w:t>ReconfigurationWithSync</w:t>
      </w:r>
      <w:proofErr w:type="spellEnd"/>
      <w:r w:rsidRPr="00A93AC0">
        <w:rPr>
          <w:rFonts w:eastAsia="Yu Mincho"/>
          <w:lang w:eastAsia="x-none"/>
        </w:rPr>
        <w:t xml:space="preserve"> is included with only the mandatory subfields (e.g.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and </w:t>
      </w:r>
      <w:proofErr w:type="spellStart"/>
      <w:r w:rsidRPr="00A93AC0">
        <w:rPr>
          <w:rFonts w:eastAsia="Yu Mincho"/>
          <w:i/>
          <w:lang w:eastAsia="x-none"/>
        </w:rPr>
        <w:t>ServingCellConfigCommon</w:t>
      </w:r>
      <w:proofErr w:type="spellEnd"/>
      <w:r w:rsidRPr="00A93AC0">
        <w:rPr>
          <w:rFonts w:eastAsia="Yu Mincho"/>
          <w:lang w:eastAsia="ja-JP"/>
        </w:rPr>
        <w:t>;</w:t>
      </w:r>
    </w:p>
    <w:p w14:paraId="379AB3E8"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Need codes or conditions specified for subfields according to IEs defined in clause 6 do not </w:t>
      </w:r>
      <w:proofErr w:type="gramStart"/>
      <w:r w:rsidRPr="00A93AC0">
        <w:rPr>
          <w:rFonts w:eastAsia="Yu Mincho"/>
          <w:lang w:eastAsia="ja-JP"/>
        </w:rPr>
        <w:t>apply;</w:t>
      </w:r>
      <w:proofErr w:type="gramEnd"/>
    </w:p>
    <w:p w14:paraId="44F496BC"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Based on the received AS configuration, the target node can indicate the delta (difference) to the UE's AS configuration (as included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The </w:t>
      </w:r>
      <w:proofErr w:type="gramStart"/>
      <w:r w:rsidRPr="00A93AC0">
        <w:rPr>
          <w:rFonts w:eastAsia="Yu Mincho"/>
          <w:lang w:eastAsia="ja-JP"/>
        </w:rPr>
        <w:t>fields</w:t>
      </w:r>
      <w:proofErr w:type="gramEnd"/>
      <w:r w:rsidRPr="00A93AC0">
        <w:rPr>
          <w:rFonts w:eastAsia="Yu Mincho"/>
          <w:lang w:eastAsia="ja-JP"/>
        </w:rPr>
        <w:t xml:space="preserve">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w:t>
      </w:r>
      <w:r w:rsidRPr="00A93AC0">
        <w:rPr>
          <w:rFonts w:eastAsia="Yu Mincho"/>
          <w:lang w:eastAsia="ja-JP"/>
        </w:rPr>
        <w:t xml:space="preserve">included in </w:t>
      </w:r>
      <w:proofErr w:type="spellStart"/>
      <w:r w:rsidRPr="00A93AC0">
        <w:rPr>
          <w:rFonts w:eastAsia="Yu Mincho"/>
          <w:i/>
          <w:lang w:eastAsia="x-none"/>
        </w:rPr>
        <w:t>ReconfigurationWithSync</w:t>
      </w:r>
      <w:proofErr w:type="spellEnd"/>
      <w:r w:rsidRPr="00A93AC0">
        <w:rPr>
          <w:rFonts w:eastAsia="Yu Mincho"/>
          <w:lang w:eastAsia="ja-JP"/>
        </w:rPr>
        <w:t xml:space="preserve"> are not used for delta configuration purpose.</w:t>
      </w:r>
    </w:p>
    <w:p w14:paraId="764780C3"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For the other fields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and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the sender shall always signal the appropriate value even if same as indicated in the previous RRC INM, unless explicitly stated otherwise. </w:t>
      </w:r>
      <w:proofErr w:type="gramStart"/>
      <w:r w:rsidRPr="00A93AC0">
        <w:rPr>
          <w:rFonts w:eastAsia="Yu Mincho"/>
          <w:lang w:eastAsia="ja-JP"/>
        </w:rPr>
        <w:t>As an exception to this general rule, the absence of the below listed fields means that the receiver maintains the values informed via the previous message.</w:t>
      </w:r>
      <w:proofErr w:type="gramEnd"/>
      <w:r w:rsidRPr="00A93AC0">
        <w:rPr>
          <w:rFonts w:eastAsia="Yu Mincho"/>
          <w:lang w:eastAsia="ja-JP"/>
        </w:rPr>
        <w:t xml:space="preserve"> Note that every time there is a change in the configuration covered by a listed field, the MN shall include the field and it shall provide the full configuration provided by that field. Otherwise, if there is no change, the field can be omitted:</w:t>
      </w:r>
    </w:p>
    <w:p w14:paraId="3023AA35"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configRestrictInfo</w:t>
      </w:r>
      <w:proofErr w:type="spellEnd"/>
      <w:proofErr w:type="gramEnd"/>
      <w:r w:rsidRPr="00A93AC0">
        <w:rPr>
          <w:rFonts w:eastAsia="Yu Mincho"/>
          <w:lang w:eastAsia="ja-JP"/>
        </w:rPr>
        <w:t>;</w:t>
      </w:r>
    </w:p>
    <w:p w14:paraId="63458659"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measGapConfig</w:t>
      </w:r>
      <w:proofErr w:type="spellEnd"/>
      <w:proofErr w:type="gramEnd"/>
      <w:r w:rsidRPr="00A93AC0">
        <w:rPr>
          <w:rFonts w:eastAsia="Yu Mincho"/>
          <w:lang w:eastAsia="ja-JP"/>
        </w:rPr>
        <w:t xml:space="preserve"> (for which delta </w:t>
      </w:r>
      <w:proofErr w:type="spellStart"/>
      <w:r w:rsidRPr="00A93AC0">
        <w:rPr>
          <w:rFonts w:eastAsia="Yu Mincho"/>
          <w:lang w:eastAsia="ja-JP"/>
        </w:rPr>
        <w:t>signaling</w:t>
      </w:r>
      <w:proofErr w:type="spellEnd"/>
      <w:r w:rsidRPr="00A93AC0">
        <w:rPr>
          <w:rFonts w:eastAsia="Yu Mincho"/>
          <w:lang w:eastAsia="ja-JP"/>
        </w:rPr>
        <w:t xml:space="preserve"> applies);</w:t>
      </w:r>
    </w:p>
    <w:p w14:paraId="7D3FEF07"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i/>
          <w:lang w:eastAsia="ja-JP"/>
        </w:rPr>
        <w:t>-</w:t>
      </w:r>
      <w:r w:rsidRPr="00A93AC0">
        <w:rPr>
          <w:rFonts w:eastAsia="Yu Mincho"/>
          <w:i/>
          <w:lang w:eastAsia="ja-JP"/>
        </w:rPr>
        <w:tab/>
        <w:t xml:space="preserve">measGapConfigFR2 </w:t>
      </w:r>
      <w:r w:rsidRPr="00A93AC0">
        <w:rPr>
          <w:rFonts w:eastAsia="Yu Mincho"/>
          <w:lang w:eastAsia="ja-JP"/>
        </w:rPr>
        <w:t xml:space="preserve">(for which delta </w:t>
      </w:r>
      <w:proofErr w:type="spellStart"/>
      <w:r w:rsidRPr="00A93AC0">
        <w:rPr>
          <w:rFonts w:eastAsia="Yu Mincho"/>
          <w:lang w:eastAsia="ja-JP"/>
        </w:rPr>
        <w:t>signaling</w:t>
      </w:r>
      <w:proofErr w:type="spellEnd"/>
      <w:r w:rsidRPr="00A93AC0">
        <w:rPr>
          <w:rFonts w:eastAsia="Yu Mincho"/>
          <w:lang w:eastAsia="ja-JP"/>
        </w:rPr>
        <w:t xml:space="preserve"> applies);</w:t>
      </w:r>
    </w:p>
    <w:p w14:paraId="18C1D290"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measResultCellListSFTD</w:t>
      </w:r>
      <w:proofErr w:type="spellEnd"/>
      <w:proofErr w:type="gramEnd"/>
      <w:r w:rsidRPr="00A93AC0">
        <w:rPr>
          <w:rFonts w:eastAsia="Yu Mincho"/>
          <w:lang w:eastAsia="ja-JP"/>
        </w:rPr>
        <w:t>.</w:t>
      </w:r>
    </w:p>
    <w:p w14:paraId="5EB78AE5" w14:textId="77777777" w:rsidR="00A93AC0" w:rsidRPr="00A93AC0" w:rsidRDefault="00A93AC0" w:rsidP="00A93AC0">
      <w:pPr>
        <w:overflowPunct w:val="0"/>
        <w:autoSpaceDE w:val="0"/>
        <w:autoSpaceDN w:val="0"/>
        <w:adjustRightInd w:val="0"/>
        <w:ind w:left="568" w:hanging="284"/>
        <w:textAlignment w:val="baseline"/>
        <w:rPr>
          <w:rFonts w:eastAsia="Yu Mincho"/>
          <w:i/>
          <w:lang w:eastAsia="ja-JP"/>
        </w:rPr>
      </w:pPr>
      <w:r w:rsidRPr="00A93AC0">
        <w:rPr>
          <w:rFonts w:eastAsia="Yu Mincho"/>
          <w:i/>
          <w:lang w:eastAsia="ja-JP"/>
        </w:rPr>
        <w:t>-</w:t>
      </w:r>
      <w:r w:rsidRPr="00A93AC0">
        <w:rPr>
          <w:rFonts w:eastAsia="Yu Mincho"/>
          <w:i/>
          <w:lang w:eastAsia="ja-JP"/>
        </w:rPr>
        <w:tab/>
      </w:r>
      <w:proofErr w:type="spellStart"/>
      <w:proofErr w:type="gramStart"/>
      <w:r w:rsidRPr="00A93AC0">
        <w:rPr>
          <w:rFonts w:eastAsia="Yu Mincho"/>
          <w:i/>
          <w:lang w:eastAsia="ja-JP"/>
        </w:rPr>
        <w:t>measResultSFTD</w:t>
      </w:r>
      <w:proofErr w:type="spellEnd"/>
      <w:r w:rsidRPr="00A93AC0">
        <w:rPr>
          <w:rFonts w:eastAsia="Yu Mincho"/>
          <w:i/>
          <w:lang w:eastAsia="ja-JP"/>
        </w:rPr>
        <w:t>-EUTRA</w:t>
      </w:r>
      <w:proofErr w:type="gramEnd"/>
      <w:r w:rsidRPr="00A93AC0">
        <w:rPr>
          <w:rFonts w:eastAsia="Yu Mincho"/>
          <w:lang w:eastAsia="ja-JP"/>
        </w:rPr>
        <w:t>;</w:t>
      </w:r>
    </w:p>
    <w:p w14:paraId="42584FF4"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ue-CapabilityInfo</w:t>
      </w:r>
      <w:proofErr w:type="spellEnd"/>
      <w:proofErr w:type="gramEnd"/>
      <w:r w:rsidRPr="00A93AC0">
        <w:rPr>
          <w:rFonts w:eastAsia="Yu Mincho"/>
          <w:lang w:eastAsia="ja-JP"/>
        </w:rPr>
        <w:t>;</w:t>
      </w:r>
    </w:p>
    <w:p w14:paraId="5F51E12F" w14:textId="77777777" w:rsidR="00A93AC0" w:rsidRDefault="00A93AC0">
      <w:pPr>
        <w:rPr>
          <w:noProof/>
        </w:rPr>
      </w:pPr>
    </w:p>
    <w:sectPr w:rsidR="00A93AC0"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06D02" w14:textId="77777777" w:rsidR="00590B8F" w:rsidRDefault="00590B8F">
      <w:r>
        <w:separator/>
      </w:r>
    </w:p>
  </w:endnote>
  <w:endnote w:type="continuationSeparator" w:id="0">
    <w:p w14:paraId="0483A282" w14:textId="77777777" w:rsidR="00590B8F" w:rsidRDefault="0059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DD47E" w14:textId="77777777" w:rsidR="00590B8F" w:rsidRDefault="00590B8F">
      <w:r>
        <w:separator/>
      </w:r>
    </w:p>
  </w:footnote>
  <w:footnote w:type="continuationSeparator" w:id="0">
    <w:p w14:paraId="7C6A9EAE" w14:textId="77777777" w:rsidR="00590B8F" w:rsidRDefault="0059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9F11D" w14:textId="77777777" w:rsidR="00A93AC0" w:rsidRDefault="00A93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FDBF1" w14:textId="77777777" w:rsidR="00A93AC0" w:rsidRDefault="00A93A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05196" w14:textId="77777777" w:rsidR="00A93AC0" w:rsidRDefault="00A93A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9BE10" w14:textId="77777777" w:rsidR="00A93AC0" w:rsidRDefault="00A93A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34D83"/>
    <w:multiLevelType w:val="hybridMultilevel"/>
    <w:tmpl w:val="CD5012B6"/>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2F54B63"/>
    <w:multiLevelType w:val="hybridMultilevel"/>
    <w:tmpl w:val="A6966942"/>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CC"/>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B5741"/>
    <w:rsid w:val="002C56AE"/>
    <w:rsid w:val="002C775C"/>
    <w:rsid w:val="002D2438"/>
    <w:rsid w:val="002E61E3"/>
    <w:rsid w:val="002F4C49"/>
    <w:rsid w:val="00300288"/>
    <w:rsid w:val="00302660"/>
    <w:rsid w:val="00302B76"/>
    <w:rsid w:val="00305409"/>
    <w:rsid w:val="00313F25"/>
    <w:rsid w:val="003609EF"/>
    <w:rsid w:val="0036231A"/>
    <w:rsid w:val="00374DD4"/>
    <w:rsid w:val="003828D1"/>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3035C"/>
    <w:rsid w:val="00547111"/>
    <w:rsid w:val="00555AB5"/>
    <w:rsid w:val="00590B8F"/>
    <w:rsid w:val="00592D74"/>
    <w:rsid w:val="005C011B"/>
    <w:rsid w:val="005D16A3"/>
    <w:rsid w:val="005E2C44"/>
    <w:rsid w:val="005F6625"/>
    <w:rsid w:val="006019C7"/>
    <w:rsid w:val="00620B17"/>
    <w:rsid w:val="00621188"/>
    <w:rsid w:val="00623CDD"/>
    <w:rsid w:val="006257ED"/>
    <w:rsid w:val="00650A0B"/>
    <w:rsid w:val="00662515"/>
    <w:rsid w:val="006806E8"/>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2540F"/>
    <w:rsid w:val="00941E30"/>
    <w:rsid w:val="00953BD9"/>
    <w:rsid w:val="009777D9"/>
    <w:rsid w:val="00991B88"/>
    <w:rsid w:val="009925CF"/>
    <w:rsid w:val="009A5753"/>
    <w:rsid w:val="009A579D"/>
    <w:rsid w:val="009D1EBA"/>
    <w:rsid w:val="009E3297"/>
    <w:rsid w:val="009E34DD"/>
    <w:rsid w:val="009F734F"/>
    <w:rsid w:val="00A071DC"/>
    <w:rsid w:val="00A074F4"/>
    <w:rsid w:val="00A20403"/>
    <w:rsid w:val="00A246B6"/>
    <w:rsid w:val="00A47E70"/>
    <w:rsid w:val="00A50CF0"/>
    <w:rsid w:val="00A55CB4"/>
    <w:rsid w:val="00A730E6"/>
    <w:rsid w:val="00A7671C"/>
    <w:rsid w:val="00A8512C"/>
    <w:rsid w:val="00A87521"/>
    <w:rsid w:val="00A90311"/>
    <w:rsid w:val="00A93AC0"/>
    <w:rsid w:val="00A9516A"/>
    <w:rsid w:val="00AA2CBC"/>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51D9"/>
    <w:rsid w:val="00BB5DFC"/>
    <w:rsid w:val="00BC3EF2"/>
    <w:rsid w:val="00BC47C6"/>
    <w:rsid w:val="00BC6084"/>
    <w:rsid w:val="00BC784F"/>
    <w:rsid w:val="00BD279D"/>
    <w:rsid w:val="00BD550B"/>
    <w:rsid w:val="00BD6545"/>
    <w:rsid w:val="00BD6BB8"/>
    <w:rsid w:val="00BE504D"/>
    <w:rsid w:val="00C22667"/>
    <w:rsid w:val="00C3741A"/>
    <w:rsid w:val="00C46BA2"/>
    <w:rsid w:val="00C6316E"/>
    <w:rsid w:val="00C65BA3"/>
    <w:rsid w:val="00C66BA2"/>
    <w:rsid w:val="00C82C64"/>
    <w:rsid w:val="00C8727A"/>
    <w:rsid w:val="00C95985"/>
    <w:rsid w:val="00CA43D8"/>
    <w:rsid w:val="00CB0B4D"/>
    <w:rsid w:val="00CB1F68"/>
    <w:rsid w:val="00CC5026"/>
    <w:rsid w:val="00CC68D0"/>
    <w:rsid w:val="00CD0B3E"/>
    <w:rsid w:val="00CD2AB8"/>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E34CF"/>
    <w:rsid w:val="00E1326C"/>
    <w:rsid w:val="00E13F3D"/>
    <w:rsid w:val="00E2091A"/>
    <w:rsid w:val="00E34898"/>
    <w:rsid w:val="00E35550"/>
    <w:rsid w:val="00E53C64"/>
    <w:rsid w:val="00E549E9"/>
    <w:rsid w:val="00E82A0F"/>
    <w:rsid w:val="00EB09B7"/>
    <w:rsid w:val="00EE5B9F"/>
    <w:rsid w:val="00EE7D7C"/>
    <w:rsid w:val="00EF4AD7"/>
    <w:rsid w:val="00F25D98"/>
    <w:rsid w:val="00F300FB"/>
    <w:rsid w:val="00F44F9C"/>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C70DC4D8-2F57-4604-BBA1-9FAD64CB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5144</Words>
  <Characters>29325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1901-01-01T00:00:00Z</cp:lastPrinted>
  <dcterms:created xsi:type="dcterms:W3CDTF">2019-10-28T16:36:00Z</dcterms:created>
  <dcterms:modified xsi:type="dcterms:W3CDTF">2019-11-07T22:52:00Z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E6D716CA2F46F58179637BF23FA5DFAB6A3A8733FA5E084DEC4D3FE91F4AC478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NSCPROP_SA">
    <vt:lpwstr>C:\Users\hvandervelde\AppData\Local\Temp\Temp1_R2-1914123.zip\38.331_CR1307(Rel-15)_R2-1914123- Remaining issues for correction on the condition of RBTermChange.docx</vt:lpwstr>
  </property>
</Properties>
</file>